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BF2AAA" w:rsidRDefault="007B188A" w:rsidP="0046580C">
      <w:pPr>
        <w:pStyle w:val="BodyText"/>
        <w:ind w:right="-7" w:firstLine="567"/>
        <w:contextualSpacing/>
        <w:jc w:val="right"/>
        <w:rPr>
          <w:rFonts w:ascii="GHEA Grapalat" w:hAnsi="GHEA Grapalat" w:cs="Sylfaen"/>
          <w:i/>
          <w:sz w:val="18"/>
          <w:lang w:val="af-ZA"/>
        </w:rPr>
      </w:pPr>
      <w:r w:rsidRPr="00BF2AAA">
        <w:rPr>
          <w:rFonts w:ascii="GHEA Grapalat" w:hAnsi="GHEA Grapalat" w:cs="Sylfaen"/>
          <w:i/>
          <w:sz w:val="18"/>
          <w:lang w:val="af-ZA"/>
        </w:rPr>
        <w:t xml:space="preserve">                                                                                           </w:t>
      </w:r>
      <w:r w:rsidR="00931A1F" w:rsidRPr="00BF2AAA">
        <w:rPr>
          <w:rFonts w:ascii="GHEA Grapalat" w:hAnsi="GHEA Grapalat" w:cs="Sylfaen"/>
          <w:i/>
          <w:sz w:val="18"/>
          <w:lang w:val="af-ZA"/>
        </w:rPr>
        <w:t xml:space="preserve"> </w:t>
      </w:r>
    </w:p>
    <w:p w14:paraId="0911CBDA" w14:textId="77777777" w:rsidR="004D16A6" w:rsidRPr="0093002B" w:rsidRDefault="004D16A6" w:rsidP="004D16A6">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Pr>
          <w:rFonts w:ascii="GHEA Grapalat" w:hAnsi="GHEA Grapalat"/>
          <w:i w:val="0"/>
          <w:lang w:val="af-ZA"/>
        </w:rPr>
        <w:t xml:space="preserve">        </w:t>
      </w:r>
    </w:p>
    <w:p w14:paraId="62BAAA03" w14:textId="77777777" w:rsidR="005A5FE2" w:rsidRPr="005E1F72" w:rsidRDefault="005A5FE2" w:rsidP="005A5FE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F566BF">
        <w:rPr>
          <w:rFonts w:ascii="GHEA Grapalat" w:hAnsi="GHEA Grapalat"/>
          <w:i w:val="0"/>
          <w:lang w:val="af-ZA"/>
        </w:rPr>
        <w:t>ՄԱՍԻՆ</w:t>
      </w:r>
    </w:p>
    <w:p w14:paraId="6E86D47B" w14:textId="77777777" w:rsidR="004D16A6" w:rsidRPr="0093002B" w:rsidRDefault="004D16A6" w:rsidP="004D16A6">
      <w:pPr>
        <w:pStyle w:val="BodyTextIndent"/>
        <w:spacing w:line="240" w:lineRule="auto"/>
        <w:jc w:val="center"/>
        <w:rPr>
          <w:rFonts w:ascii="GHEA Grapalat" w:hAnsi="GHEA Grapalat"/>
          <w:i w:val="0"/>
          <w:lang w:val="af-ZA"/>
        </w:rPr>
      </w:pPr>
    </w:p>
    <w:p w14:paraId="45925E35" w14:textId="77777777" w:rsidR="004D16A6" w:rsidRPr="0093002B" w:rsidRDefault="004D16A6" w:rsidP="004D16A6">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1B34E3E8" w14:textId="1B180528" w:rsidR="004D16A6" w:rsidRPr="00021C26" w:rsidRDefault="004D16A6" w:rsidP="004D16A6">
      <w:pPr>
        <w:pStyle w:val="BodyTextIndent"/>
        <w:spacing w:line="240" w:lineRule="auto"/>
        <w:jc w:val="center"/>
        <w:rPr>
          <w:rFonts w:ascii="GHEA Grapalat" w:hAnsi="GHEA Grapalat"/>
          <w:i w:val="0"/>
          <w:lang w:val="af-ZA"/>
        </w:rPr>
      </w:pPr>
      <w:r w:rsidRPr="00021C26">
        <w:rPr>
          <w:rFonts w:ascii="GHEA Grapalat" w:hAnsi="GHEA Grapalat"/>
          <w:i w:val="0"/>
          <w:lang w:val="af-ZA"/>
        </w:rPr>
        <w:t>2026թվականի «</w:t>
      </w:r>
      <w:r w:rsidR="005A5FE2" w:rsidRPr="00021C26">
        <w:rPr>
          <w:rFonts w:ascii="GHEA Grapalat" w:hAnsi="GHEA Grapalat"/>
          <w:i w:val="0"/>
          <w:lang w:val="af-ZA"/>
        </w:rPr>
        <w:t>ապրիլի</w:t>
      </w:r>
      <w:r w:rsidR="00021C26" w:rsidRPr="00021C26">
        <w:rPr>
          <w:rFonts w:ascii="GHEA Grapalat" w:hAnsi="GHEA Grapalat"/>
          <w:i w:val="0"/>
          <w:lang w:val="af-ZA"/>
        </w:rPr>
        <w:t>»  «20</w:t>
      </w:r>
      <w:r w:rsidRPr="00021C26">
        <w:rPr>
          <w:rFonts w:ascii="GHEA Grapalat" w:hAnsi="GHEA Grapalat"/>
          <w:i w:val="0"/>
          <w:lang w:val="af-ZA"/>
        </w:rPr>
        <w:t xml:space="preserve">»-ի «2» որոշմամբ </w:t>
      </w:r>
    </w:p>
    <w:p w14:paraId="57180E27" w14:textId="77777777" w:rsidR="004D16A6" w:rsidRPr="0093002B" w:rsidRDefault="004D16A6" w:rsidP="004D16A6">
      <w:pPr>
        <w:pStyle w:val="BodyTextIndent"/>
        <w:spacing w:line="240" w:lineRule="auto"/>
        <w:jc w:val="center"/>
        <w:rPr>
          <w:rFonts w:ascii="GHEA Grapalat" w:hAnsi="GHEA Grapalat"/>
          <w:i w:val="0"/>
          <w:lang w:val="af-ZA"/>
        </w:rPr>
      </w:pPr>
    </w:p>
    <w:p w14:paraId="50E3C3F6" w14:textId="647CF31E" w:rsidR="004D16A6" w:rsidRPr="0093002B" w:rsidRDefault="004D16A6" w:rsidP="004D16A6">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801362">
        <w:rPr>
          <w:rFonts w:ascii="GHEA Grapalat" w:hAnsi="GHEA Grapalat"/>
          <w:b/>
          <w:i w:val="0"/>
          <w:lang w:val="af-ZA"/>
        </w:rPr>
        <w:t>ՀՀ ՇՄ ԱՀ-ԳՀԱՇՁԲ-26/27</w:t>
      </w:r>
    </w:p>
    <w:p w14:paraId="4CE18D62" w14:textId="77777777" w:rsidR="004D16A6" w:rsidRPr="0093002B" w:rsidRDefault="004D16A6" w:rsidP="004D16A6">
      <w:pPr>
        <w:pStyle w:val="BodyTextIndent"/>
        <w:spacing w:line="240" w:lineRule="auto"/>
        <w:rPr>
          <w:rFonts w:ascii="GHEA Grapalat" w:hAnsi="GHEA Grapalat"/>
          <w:i w:val="0"/>
          <w:lang w:val="af-ZA"/>
        </w:rPr>
      </w:pPr>
    </w:p>
    <w:p w14:paraId="03F9BA5A" w14:textId="1BE9B650" w:rsidR="004D16A6" w:rsidRPr="00F566BF" w:rsidRDefault="004D16A6" w:rsidP="004D16A6">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00801362">
        <w:rPr>
          <w:rFonts w:ascii="GHEA Grapalat" w:hAnsi="GHEA Grapalat"/>
          <w:i w:val="0"/>
          <w:lang w:val="af-ZA"/>
        </w:rPr>
        <w:t>Ա</w:t>
      </w:r>
      <w:r w:rsidR="00801362">
        <w:rPr>
          <w:rFonts w:ascii="GHEA Grapalat" w:hAnsi="GHEA Grapalat"/>
          <w:i w:val="0"/>
          <w:lang w:val="hy-AM"/>
        </w:rPr>
        <w:t>շոցքի</w:t>
      </w:r>
      <w:r>
        <w:rPr>
          <w:rFonts w:ascii="GHEA Grapalat" w:hAnsi="GHEA Grapalat"/>
          <w:i w:val="0"/>
          <w:lang w:val="hy-AM"/>
        </w:rPr>
        <w:t xml:space="preserve">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sidR="00801362" w:rsidRPr="00B74069">
        <w:rPr>
          <w:rFonts w:ascii="GHEA Grapalat" w:hAnsi="GHEA Grapalat"/>
          <w:i w:val="0"/>
          <w:lang w:val="af-ZA"/>
        </w:rPr>
        <w:t>Հ</w:t>
      </w:r>
      <w:r w:rsidR="00801362" w:rsidRPr="00B74069">
        <w:rPr>
          <w:rFonts w:ascii="GHEA Grapalat" w:hAnsi="GHEA Grapalat"/>
          <w:i w:val="0"/>
          <w:lang w:val="hy-AM"/>
        </w:rPr>
        <w:t>Հ</w:t>
      </w:r>
      <w:r w:rsidR="00801362" w:rsidRPr="00B74069">
        <w:rPr>
          <w:rFonts w:ascii="GHEA Grapalat" w:hAnsi="GHEA Grapalat"/>
          <w:i w:val="0"/>
          <w:lang w:val="af-ZA"/>
        </w:rPr>
        <w:t xml:space="preserve"> Շիրակի մարզ, Աշոցք համայնք, գյուղ Աշոցք, Հրապարակ 1 հասցեում</w:t>
      </w:r>
      <w:r w:rsidRPr="00F566BF">
        <w:rPr>
          <w:rFonts w:ascii="GHEA Grapalat" w:hAnsi="GHEA Grapalat"/>
          <w:i w:val="0"/>
          <w:lang w:val="af-ZA"/>
        </w:rPr>
        <w:t>,</w:t>
      </w:r>
      <w:r>
        <w:rPr>
          <w:rFonts w:ascii="GHEA Grapalat" w:hAnsi="GHEA Grapalat"/>
          <w:i w:val="0"/>
          <w:lang w:val="hy-AM"/>
        </w:rPr>
        <w:t xml:space="preserve"> </w:t>
      </w:r>
      <w:r w:rsidRPr="00F566BF">
        <w:rPr>
          <w:rFonts w:ascii="GHEA Grapalat" w:hAnsi="GHEA Grapalat"/>
          <w:i w:val="0"/>
          <w:lang w:val="af-ZA"/>
        </w:rPr>
        <w:t>հայտարարում է</w:t>
      </w:r>
      <w:r>
        <w:rPr>
          <w:rFonts w:ascii="GHEA Grapalat" w:hAnsi="GHEA Grapalat"/>
          <w:i w:val="0"/>
          <w:lang w:val="af-ZA"/>
        </w:rPr>
        <w:t xml:space="preserve"> </w:t>
      </w:r>
      <w:r w:rsidR="00BC010A">
        <w:rPr>
          <w:rFonts w:ascii="GHEA Grapalat" w:hAnsi="GHEA Grapalat"/>
          <w:i w:val="0"/>
          <w:lang w:val="ru-RU"/>
        </w:rPr>
        <w:t>գնանշման</w:t>
      </w:r>
      <w:r w:rsidR="00BC010A" w:rsidRPr="00BC010A">
        <w:rPr>
          <w:rFonts w:ascii="GHEA Grapalat" w:hAnsi="GHEA Grapalat"/>
          <w:i w:val="0"/>
          <w:lang w:val="af-ZA"/>
        </w:rPr>
        <w:t xml:space="preserve"> </w:t>
      </w:r>
      <w:r w:rsidR="00BC010A">
        <w:rPr>
          <w:rFonts w:ascii="GHEA Grapalat" w:hAnsi="GHEA Grapalat"/>
          <w:i w:val="0"/>
          <w:lang w:val="ru-RU"/>
        </w:rPr>
        <w:t>հարցման</w:t>
      </w:r>
      <w:r>
        <w:rPr>
          <w:rFonts w:ascii="GHEA Grapalat" w:hAnsi="GHEA Grapalat"/>
          <w:i w:val="0"/>
          <w:lang w:val="af-ZA"/>
        </w:rPr>
        <w:t xml:space="preserve">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E6EC8B1" w14:textId="5D6EBCD6" w:rsidR="004D16A6" w:rsidRPr="00801362" w:rsidRDefault="004D16A6" w:rsidP="00801362">
      <w:pPr>
        <w:pStyle w:val="ListParagraph1"/>
        <w:ind w:left="0"/>
        <w:jc w:val="both"/>
        <w:rPr>
          <w:rFonts w:ascii="GHEA Grapalat" w:hAnsi="GHEA Grapalat"/>
          <w:sz w:val="20"/>
          <w:szCs w:val="20"/>
          <w:lang w:val="hy-AM"/>
        </w:rPr>
      </w:pPr>
      <w:r w:rsidRPr="0093002B">
        <w:rPr>
          <w:rFonts w:ascii="GHEA Grapalat" w:hAnsi="GHEA Grapalat"/>
          <w:lang w:val="af-ZA"/>
        </w:rPr>
        <w:tab/>
      </w:r>
      <w:bookmarkStart w:id="0" w:name="_Hlk23167417"/>
      <w:r w:rsidRPr="00801362">
        <w:rPr>
          <w:rFonts w:ascii="GHEA Grapalat" w:hAnsi="GHEA Grapalat"/>
          <w:sz w:val="20"/>
          <w:szCs w:val="20"/>
          <w:lang w:val="af-ZA"/>
        </w:rPr>
        <w:t>Սույն ընթացակարգի</w:t>
      </w:r>
      <w:bookmarkEnd w:id="0"/>
      <w:r w:rsidRPr="00801362">
        <w:rPr>
          <w:rFonts w:ascii="GHEA Grapalat" w:hAnsi="GHEA Grapalat"/>
          <w:sz w:val="20"/>
          <w:szCs w:val="20"/>
          <w:lang w:val="af-ZA"/>
        </w:rPr>
        <w:t xml:space="preserve"> արդյունքում </w:t>
      </w:r>
      <w:r w:rsidRPr="00801362">
        <w:rPr>
          <w:rFonts w:ascii="GHEA Grapalat" w:hAnsi="GHEA Grapalat"/>
          <w:sz w:val="20"/>
          <w:szCs w:val="20"/>
          <w:lang w:val="hy-AM"/>
        </w:rPr>
        <w:t>ընտրված</w:t>
      </w:r>
      <w:r w:rsidRPr="00801362">
        <w:rPr>
          <w:rFonts w:ascii="GHEA Grapalat" w:hAnsi="GHEA Grapalat"/>
          <w:sz w:val="20"/>
          <w:szCs w:val="20"/>
          <w:lang w:val="af-ZA"/>
        </w:rPr>
        <w:t xml:space="preserve"> մասնակցին սահմանված կարգով կառաջարկվի կնքել </w:t>
      </w:r>
      <w:r w:rsidRPr="00801362">
        <w:rPr>
          <w:rFonts w:ascii="GHEA Grapalat" w:hAnsi="GHEA Grapalat"/>
          <w:b/>
          <w:sz w:val="20"/>
          <w:szCs w:val="20"/>
          <w:lang w:val="af-ZA"/>
        </w:rPr>
        <w:t></w:t>
      </w:r>
      <w:r w:rsidR="00801362" w:rsidRPr="00801362">
        <w:rPr>
          <w:rFonts w:ascii="GHEA Grapalat" w:hAnsi="GHEA Grapalat"/>
          <w:color w:val="000000"/>
          <w:sz w:val="20"/>
          <w:szCs w:val="20"/>
          <w:lang w:val="hy-AM"/>
        </w:rPr>
        <w:t>ՀՀ Շիրակի մարզի Աշոցք համայնքի Աշոցք բնակավայրի 1-ին փողոց 2-րդ անցղ 3-րդ շենքի բակի բարեկարգման աշխատանքներ</w:t>
      </w:r>
      <w:r w:rsidR="005A5FE2" w:rsidRPr="00801362">
        <w:rPr>
          <w:rFonts w:ascii="GHEA Grapalat" w:hAnsi="GHEA Grapalat" w:cs="Sylfaen"/>
          <w:b/>
          <w:sz w:val="20"/>
          <w:szCs w:val="20"/>
          <w:lang w:val="hy-AM"/>
        </w:rPr>
        <w:t xml:space="preserve"> և </w:t>
      </w:r>
      <w:r w:rsidR="00801362" w:rsidRPr="00801362">
        <w:rPr>
          <w:rFonts w:ascii="GHEA Grapalat" w:hAnsi="GHEA Grapalat" w:cs="Arial"/>
          <w:sz w:val="20"/>
          <w:szCs w:val="20"/>
          <w:lang w:val="hy-AM"/>
        </w:rPr>
        <w:t>ՀՀ Շիրակի մարզի Աշոցք համայնքի Աշոցք բնակավայրի 3-րդ փողոց 5-րդ շենքի և 5-րդ փողոց 1-ին անց 1-ին և 1/1 շենքերի բակի բարեկարգման աշխատանքներ</w:t>
      </w:r>
      <w:r w:rsidRPr="00801362">
        <w:rPr>
          <w:rFonts w:ascii="GHEA Grapalat" w:hAnsi="GHEA Grapalat"/>
          <w:b/>
          <w:sz w:val="20"/>
          <w:szCs w:val="20"/>
          <w:lang w:val="af-ZA"/>
        </w:rPr>
        <w:t></w:t>
      </w:r>
      <w:r w:rsidRPr="00801362">
        <w:rPr>
          <w:rFonts w:ascii="GHEA Grapalat" w:hAnsi="GHEA Grapalat"/>
          <w:sz w:val="20"/>
          <w:szCs w:val="20"/>
          <w:lang w:val="af-ZA"/>
        </w:rPr>
        <w:t xml:space="preserve"> կատարման 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4FE617F" w14:textId="4A77DBC8" w:rsidR="00792951" w:rsidRPr="0093002B" w:rsidRDefault="00792951" w:rsidP="00792951">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5A5FE2">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af-ZA"/>
        </w:rPr>
        <w:t>1</w:t>
      </w:r>
      <w:r w:rsidR="00924CA3">
        <w:rPr>
          <w:rFonts w:ascii="GHEA Grapalat" w:hAnsi="GHEA Grapalat"/>
          <w:i w:val="0"/>
          <w:u w:val="single"/>
          <w:lang w:val="hy-AM"/>
        </w:rPr>
        <w:t>1</w:t>
      </w:r>
      <w:r>
        <w:rPr>
          <w:rFonts w:ascii="GHEA Grapalat" w:hAnsi="GHEA Grapalat"/>
          <w:i w:val="0"/>
          <w:u w:val="single"/>
          <w:lang w:val="af-ZA"/>
        </w:rPr>
        <w:t>:00</w:t>
      </w:r>
      <w:r>
        <w:rPr>
          <w:rFonts w:ascii="GHEA Grapalat" w:hAnsi="GHEA Grapalat"/>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DEF1F6C" w14:textId="2106671F" w:rsidR="00792951" w:rsidRPr="0093002B" w:rsidRDefault="00792951" w:rsidP="00792951">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924CA3" w:rsidRPr="0093002B">
        <w:rPr>
          <w:rFonts w:ascii="GHEA Grapalat" w:hAnsi="GHEA Grapalat"/>
          <w:i w:val="0"/>
          <w:lang w:val="af-ZA"/>
        </w:rPr>
        <w:t xml:space="preserve">հրապարակման օրվանից հաշված </w:t>
      </w:r>
      <w:r w:rsidR="00924CA3">
        <w:rPr>
          <w:rFonts w:ascii="GHEA Grapalat" w:hAnsi="GHEA Grapalat"/>
          <w:i w:val="0"/>
          <w:u w:val="single"/>
          <w:lang w:val="af-ZA"/>
        </w:rPr>
        <w:t>7</w:t>
      </w:r>
      <w:r w:rsidR="00924CA3" w:rsidRPr="0093002B">
        <w:rPr>
          <w:rFonts w:ascii="GHEA Grapalat" w:hAnsi="GHEA Grapalat"/>
          <w:i w:val="0"/>
          <w:lang w:val="af-ZA"/>
        </w:rPr>
        <w:t xml:space="preserve">-րդ օրվա ժամը </w:t>
      </w:r>
      <w:r w:rsidR="00924CA3">
        <w:rPr>
          <w:rFonts w:ascii="GHEA Grapalat" w:hAnsi="GHEA Grapalat"/>
          <w:i w:val="0"/>
          <w:u w:val="single"/>
          <w:lang w:val="af-ZA"/>
        </w:rPr>
        <w:t>11:00</w:t>
      </w:r>
      <w:r w:rsidR="00924CA3">
        <w:rPr>
          <w:rFonts w:ascii="GHEA Grapalat" w:hAnsi="GHEA Grapalat"/>
          <w:i w:val="0"/>
          <w:lang w:val="af-ZA"/>
        </w:rPr>
        <w:t>-ն</w:t>
      </w:r>
      <w:r w:rsidRPr="00054099">
        <w:rPr>
          <w:rFonts w:ascii="GHEA Grapalat" w:hAnsi="GHEA Grapalat"/>
          <w:b/>
          <w:i w:val="0"/>
          <w:lang w:val="af-ZA"/>
        </w:rPr>
        <w:t>։</w:t>
      </w:r>
      <w:r w:rsidRPr="005E1F72">
        <w:rPr>
          <w:rFonts w:ascii="GHEA Grapalat" w:hAnsi="GHEA Grapalat"/>
          <w:i w:val="0"/>
          <w:lang w:val="af-ZA"/>
        </w:rPr>
        <w:t xml:space="preserve"> </w:t>
      </w:r>
    </w:p>
    <w:p w14:paraId="09956DB8" w14:textId="77777777" w:rsidR="00792951" w:rsidRPr="0093002B" w:rsidRDefault="00792951" w:rsidP="00792951">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49EEC82" w14:textId="77777777" w:rsidR="00792951" w:rsidRPr="0093002B" w:rsidRDefault="00792951" w:rsidP="00792951">
      <w:pPr>
        <w:pStyle w:val="BodyTextIndent"/>
        <w:spacing w:line="240" w:lineRule="auto"/>
        <w:rPr>
          <w:rFonts w:ascii="GHEA Grapalat" w:hAnsi="GHEA Grapalat"/>
          <w:i w:val="0"/>
          <w:lang w:val="hy-AM"/>
        </w:rPr>
      </w:pPr>
    </w:p>
    <w:p w14:paraId="7067EDA6" w14:textId="77777777" w:rsidR="00924CA3" w:rsidRPr="0075229C" w:rsidRDefault="00924CA3" w:rsidP="00924CA3">
      <w:pPr>
        <w:pStyle w:val="BodyTextIndent"/>
        <w:spacing w:line="240" w:lineRule="auto"/>
        <w:rPr>
          <w:rFonts w:ascii="GHEA Grapalat" w:hAnsi="GHEA Grapalat"/>
          <w:i w:val="0"/>
          <w:u w:val="single"/>
          <w:lang w:val="af-ZA"/>
        </w:rPr>
      </w:pPr>
      <w:r w:rsidRPr="007522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Էմմա Ղազարյանին (</w:t>
      </w:r>
      <w:r w:rsidRPr="0075229C">
        <w:rPr>
          <w:rFonts w:ascii="GHEA Grapalat" w:hAnsi="GHEA Grapalat"/>
          <w:i w:val="0"/>
          <w:lang w:val="hy-AM"/>
        </w:rPr>
        <w:t>հեռախոս՝ 041 44-19-11, էլ</w:t>
      </w:r>
      <w:r w:rsidRPr="0075229C">
        <w:rPr>
          <w:rFonts w:ascii="Cambria Math" w:hAnsi="Cambria Math" w:cs="Cambria Math"/>
          <w:i w:val="0"/>
          <w:lang w:val="hy-AM"/>
        </w:rPr>
        <w:t>․</w:t>
      </w:r>
      <w:r w:rsidRPr="0075229C">
        <w:rPr>
          <w:rFonts w:ascii="GHEA Grapalat" w:hAnsi="GHEA Grapalat"/>
          <w:i w:val="0"/>
          <w:lang w:val="hy-AM"/>
        </w:rPr>
        <w:t xml:space="preserve"> </w:t>
      </w:r>
      <w:r w:rsidRPr="0075229C">
        <w:rPr>
          <w:rFonts w:ascii="GHEA Grapalat" w:hAnsi="GHEA Grapalat" w:cs="GHEA Grapalat"/>
          <w:i w:val="0"/>
          <w:lang w:val="hy-AM"/>
        </w:rPr>
        <w:t xml:space="preserve">փոստ՝ </w:t>
      </w:r>
      <w:r w:rsidRPr="0075229C">
        <w:rPr>
          <w:rFonts w:ascii="GHEA Grapalat" w:hAnsi="GHEA Grapalat" w:cs="GHEA Grapalat"/>
          <w:i w:val="0"/>
          <w:lang w:val="af-ZA"/>
        </w:rPr>
        <w:t>ashotsk.gnum@inbox.ru</w:t>
      </w:r>
      <w:r w:rsidRPr="0075229C">
        <w:rPr>
          <w:rFonts w:ascii="GHEA Grapalat" w:hAnsi="GHEA Grapalat"/>
          <w:i w:val="0"/>
          <w:lang w:val="af-ZA"/>
        </w:rPr>
        <w:t>)</w:t>
      </w:r>
      <w:r w:rsidRPr="0075229C">
        <w:rPr>
          <w:rFonts w:ascii="GHEA Grapalat" w:hAnsi="GHEA Grapalat"/>
          <w:i w:val="0"/>
          <w:lang w:val="hy-AM"/>
        </w:rPr>
        <w:t>։</w:t>
      </w:r>
    </w:p>
    <w:p w14:paraId="5E14E13B" w14:textId="77777777" w:rsidR="00924CA3" w:rsidRPr="0075229C" w:rsidRDefault="00924CA3" w:rsidP="00924CA3">
      <w:pPr>
        <w:pStyle w:val="BodyTextIndent"/>
        <w:spacing w:line="240" w:lineRule="auto"/>
        <w:rPr>
          <w:rFonts w:ascii="GHEA Grapalat" w:hAnsi="GHEA Grapalat"/>
          <w:i w:val="0"/>
          <w:lang w:val="af-ZA"/>
        </w:rPr>
      </w:pPr>
    </w:p>
    <w:p w14:paraId="62116BE0" w14:textId="77777777" w:rsidR="00924CA3" w:rsidRPr="0075229C" w:rsidRDefault="00924CA3" w:rsidP="00924CA3">
      <w:pPr>
        <w:pStyle w:val="BodyTextIndent"/>
        <w:spacing w:line="240" w:lineRule="auto"/>
        <w:rPr>
          <w:rFonts w:ascii="GHEA Grapalat" w:hAnsi="GHEA Grapalat"/>
          <w:i w:val="0"/>
          <w:lang w:val="af-ZA"/>
        </w:rPr>
      </w:pPr>
    </w:p>
    <w:p w14:paraId="5164493D" w14:textId="77777777" w:rsidR="00924CA3" w:rsidRPr="00B74069" w:rsidRDefault="00924CA3" w:rsidP="00924CA3">
      <w:pPr>
        <w:pStyle w:val="BodyTextIndent"/>
        <w:spacing w:line="240" w:lineRule="auto"/>
        <w:ind w:firstLine="708"/>
        <w:jc w:val="left"/>
        <w:rPr>
          <w:rFonts w:ascii="GHEA Grapalat" w:hAnsi="GHEA Grapalat"/>
          <w:i w:val="0"/>
          <w:lang w:val="af-ZA"/>
        </w:rPr>
      </w:pPr>
      <w:r w:rsidRPr="00B74069">
        <w:rPr>
          <w:rFonts w:ascii="GHEA Grapalat" w:hAnsi="GHEA Grapalat"/>
          <w:i w:val="0"/>
          <w:lang w:val="af-ZA"/>
        </w:rPr>
        <w:t>Պատվիրատու՝ Աշոցքի 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72ECFEE7" w14:textId="77777777" w:rsidR="00341A74" w:rsidRDefault="00341A74" w:rsidP="00EF3662">
      <w:pPr>
        <w:pStyle w:val="BodyText"/>
        <w:ind w:right="-7" w:firstLine="567"/>
        <w:jc w:val="right"/>
        <w:rPr>
          <w:rFonts w:ascii="GHEA Grapalat" w:hAnsi="GHEA Grapalat" w:cs="Sylfaen"/>
          <w:i/>
          <w:sz w:val="22"/>
          <w:lang w:val="af-ZA"/>
        </w:rPr>
      </w:pPr>
    </w:p>
    <w:p w14:paraId="792AA8C5" w14:textId="77777777" w:rsidR="005A5FE2" w:rsidRDefault="005A5FE2" w:rsidP="00EF3662">
      <w:pPr>
        <w:pStyle w:val="BodyText"/>
        <w:ind w:right="-7" w:firstLine="567"/>
        <w:jc w:val="right"/>
        <w:rPr>
          <w:rFonts w:ascii="GHEA Grapalat" w:hAnsi="GHEA Grapalat" w:cs="Sylfaen"/>
          <w:i/>
          <w:sz w:val="22"/>
          <w:lang w:val="af-ZA"/>
        </w:rPr>
      </w:pPr>
    </w:p>
    <w:p w14:paraId="749994E2" w14:textId="77777777" w:rsidR="005A5FE2" w:rsidRPr="0093002B" w:rsidRDefault="005A5FE2" w:rsidP="00EF3662">
      <w:pPr>
        <w:pStyle w:val="BodyText"/>
        <w:ind w:right="-7" w:firstLine="567"/>
        <w:jc w:val="right"/>
        <w:rPr>
          <w:rFonts w:ascii="GHEA Grapalat" w:hAnsi="GHEA Grapalat" w:cs="Sylfaen"/>
          <w:i/>
          <w:sz w:val="22"/>
          <w:lang w:val="af-ZA"/>
        </w:rPr>
      </w:pPr>
    </w:p>
    <w:p w14:paraId="0E7F4FD1" w14:textId="77777777" w:rsidR="005A5FE2" w:rsidRPr="00C605D3" w:rsidRDefault="005A5FE2" w:rsidP="005A5FE2">
      <w:pPr>
        <w:pStyle w:val="BodyTextIndent"/>
        <w:spacing w:after="160" w:line="240" w:lineRule="auto"/>
        <w:ind w:left="567" w:right="565" w:firstLine="0"/>
        <w:contextualSpacing/>
        <w:jc w:val="center"/>
        <w:rPr>
          <w:rFonts w:ascii="GHEA Grapalat" w:hAnsi="GHEA Grapalat"/>
          <w:i w:val="0"/>
          <w:sz w:val="24"/>
          <w:szCs w:val="24"/>
          <w:lang w:val="af-ZA"/>
        </w:rPr>
      </w:pPr>
      <w:r w:rsidRPr="00C605D3">
        <w:rPr>
          <w:rStyle w:val="Heading1Char"/>
          <w:rFonts w:ascii="GHEA Grapalat" w:hAnsi="GHEA Grapalat"/>
          <w:i w:val="0"/>
          <w:sz w:val="24"/>
          <w:szCs w:val="24"/>
          <w:lang w:val="af-ZA"/>
        </w:rPr>
        <w:t>ON PRICE QUOTATION</w:t>
      </w:r>
    </w:p>
    <w:p w14:paraId="4525AB5D" w14:textId="77777777" w:rsidR="005A5FE2" w:rsidRPr="00C605D3" w:rsidRDefault="005A5FE2" w:rsidP="005A5FE2">
      <w:pPr>
        <w:pStyle w:val="BodyTextIndent"/>
        <w:spacing w:after="160" w:line="240" w:lineRule="auto"/>
        <w:ind w:left="567" w:right="565" w:firstLine="0"/>
        <w:contextualSpacing/>
        <w:jc w:val="center"/>
        <w:rPr>
          <w:rFonts w:ascii="GHEA Grapalat" w:hAnsi="GHEA Grapalat"/>
          <w:i w:val="0"/>
          <w:sz w:val="24"/>
          <w:szCs w:val="24"/>
        </w:rPr>
      </w:pPr>
      <w:r w:rsidRPr="00C605D3">
        <w:rPr>
          <w:rStyle w:val="Heading1Char"/>
          <w:rFonts w:ascii="GHEA Grapalat" w:hAnsi="GHEA Grapalat"/>
          <w:i w:val="0"/>
          <w:sz w:val="24"/>
          <w:szCs w:val="24"/>
        </w:rPr>
        <w:t>This text of the notice is approved by decision of the Price Quotation</w:t>
      </w:r>
      <w:r w:rsidRPr="00C605D3">
        <w:rPr>
          <w:rStyle w:val="Heading1Char"/>
          <w:rFonts w:ascii="Calibri" w:hAnsi="Calibri" w:cs="Calibri"/>
          <w:i w:val="0"/>
          <w:sz w:val="24"/>
          <w:szCs w:val="24"/>
        </w:rPr>
        <w:t> </w:t>
      </w:r>
      <w:r w:rsidRPr="00C605D3">
        <w:rPr>
          <w:rStyle w:val="Heading1Char"/>
          <w:rFonts w:ascii="GHEA Grapalat" w:hAnsi="GHEA Grapalat"/>
          <w:i w:val="0"/>
          <w:sz w:val="24"/>
          <w:szCs w:val="24"/>
        </w:rPr>
        <w:t>Commission</w:t>
      </w:r>
    </w:p>
    <w:p w14:paraId="512BEF97" w14:textId="0AAD0FCC" w:rsidR="005A5FE2" w:rsidRPr="006323EB" w:rsidRDefault="005A5FE2" w:rsidP="005A5FE2">
      <w:pPr>
        <w:pStyle w:val="BodyTextIndent"/>
        <w:spacing w:after="160" w:line="240" w:lineRule="auto"/>
        <w:ind w:left="567" w:right="565" w:firstLine="0"/>
        <w:contextualSpacing/>
        <w:jc w:val="center"/>
        <w:rPr>
          <w:rFonts w:ascii="GHEA Grapalat" w:hAnsi="GHEA Grapalat"/>
          <w:i w:val="0"/>
          <w:sz w:val="24"/>
          <w:szCs w:val="24"/>
        </w:rPr>
      </w:pPr>
      <w:r w:rsidRPr="00C605D3">
        <w:rPr>
          <w:rStyle w:val="Heading1Char"/>
          <w:rFonts w:ascii="GHEA Grapalat" w:hAnsi="GHEA Grapalat"/>
          <w:i w:val="0"/>
          <w:sz w:val="24"/>
          <w:szCs w:val="24"/>
        </w:rPr>
        <w:t xml:space="preserve">"number of </w:t>
      </w:r>
      <w:r w:rsidRPr="006323EB">
        <w:rPr>
          <w:rStyle w:val="Heading1Char"/>
          <w:rFonts w:ascii="GHEA Grapalat" w:hAnsi="GHEA Grapalat"/>
          <w:i w:val="0"/>
          <w:sz w:val="24"/>
          <w:szCs w:val="24"/>
        </w:rPr>
        <w:t xml:space="preserve">the </w:t>
      </w:r>
      <w:r w:rsidR="006323EB" w:rsidRPr="006323EB">
        <w:rPr>
          <w:rStyle w:val="Heading1Char"/>
          <w:rFonts w:ascii="GHEA Grapalat" w:hAnsi="GHEA Grapalat"/>
          <w:i w:val="0"/>
          <w:sz w:val="24"/>
          <w:szCs w:val="24"/>
        </w:rPr>
        <w:t>decision 2" of "20</w:t>
      </w:r>
      <w:r w:rsidRPr="006323EB">
        <w:rPr>
          <w:rStyle w:val="Heading1Char"/>
          <w:rFonts w:ascii="GHEA Grapalat" w:hAnsi="GHEA Grapalat"/>
          <w:i w:val="0"/>
          <w:sz w:val="24"/>
          <w:szCs w:val="24"/>
        </w:rPr>
        <w:t xml:space="preserve">" "04" of 2026  </w:t>
      </w:r>
    </w:p>
    <w:p w14:paraId="1D9367C6" w14:textId="5B929409" w:rsidR="005A5FE2" w:rsidRDefault="005A5FE2" w:rsidP="005A5FE2">
      <w:pPr>
        <w:pStyle w:val="BodyTextIndent"/>
        <w:spacing w:after="160" w:line="240" w:lineRule="auto"/>
        <w:ind w:left="567" w:right="565" w:firstLine="0"/>
        <w:contextualSpacing/>
        <w:jc w:val="center"/>
        <w:rPr>
          <w:rStyle w:val="Heading1Char"/>
          <w:rFonts w:ascii="GHEA Grapalat" w:hAnsi="GHEA Grapalat"/>
          <w:i w:val="0"/>
          <w:sz w:val="22"/>
          <w:szCs w:val="22"/>
        </w:rPr>
      </w:pPr>
      <w:r w:rsidRPr="00C605D3">
        <w:rPr>
          <w:rStyle w:val="Heading1Char"/>
          <w:rFonts w:ascii="GHEA Grapalat" w:hAnsi="GHEA Grapalat"/>
          <w:i w:val="0"/>
          <w:sz w:val="22"/>
          <w:szCs w:val="22"/>
        </w:rPr>
        <w:t xml:space="preserve">Code of the price quotation </w:t>
      </w:r>
      <w:r w:rsidR="00924CA3">
        <w:rPr>
          <w:rFonts w:ascii="GHEA Grapalat" w:hAnsi="GHEA Grapalat"/>
          <w:b/>
          <w:i w:val="0"/>
          <w:lang w:val="af-ZA"/>
        </w:rPr>
        <w:t>ՀՀ ՇՄ ԱՀ-ԳՀԱՇՁԲ-26/27</w:t>
      </w:r>
    </w:p>
    <w:p w14:paraId="6E773370" w14:textId="77777777" w:rsidR="005A5FE2" w:rsidRPr="00C605D3" w:rsidRDefault="005A5FE2" w:rsidP="005A5FE2">
      <w:pPr>
        <w:pStyle w:val="BodyTextIndent"/>
        <w:spacing w:after="160" w:line="240" w:lineRule="auto"/>
        <w:ind w:left="567" w:right="565" w:firstLine="0"/>
        <w:contextualSpacing/>
        <w:jc w:val="center"/>
        <w:rPr>
          <w:rFonts w:ascii="GHEA Grapalat" w:hAnsi="GHEA Grapalat"/>
          <w:i w:val="0"/>
          <w:sz w:val="22"/>
          <w:szCs w:val="22"/>
        </w:rPr>
      </w:pPr>
    </w:p>
    <w:p w14:paraId="20C4FAD8" w14:textId="77777777" w:rsidR="00924CA3" w:rsidRPr="00924CA3" w:rsidRDefault="005A5FE2" w:rsidP="00924CA3">
      <w:pPr>
        <w:pStyle w:val="BodyTextIndent"/>
        <w:spacing w:before="240"/>
        <w:contextualSpacing/>
        <w:rPr>
          <w:rFonts w:ascii="GHEA Grapalat" w:hAnsi="GHEA Grapalat"/>
          <w:i w:val="0"/>
          <w:sz w:val="22"/>
          <w:szCs w:val="22"/>
        </w:rPr>
      </w:pPr>
      <w:r>
        <w:rPr>
          <w:rFonts w:ascii="GHEA Grapalat" w:hAnsi="GHEA Grapalat"/>
          <w:i w:val="0"/>
          <w:sz w:val="22"/>
          <w:szCs w:val="22"/>
        </w:rPr>
        <w:t xml:space="preserve">     </w:t>
      </w:r>
      <w:r w:rsidR="00924CA3" w:rsidRPr="00924CA3">
        <w:rPr>
          <w:rFonts w:ascii="GHEA Grapalat" w:hAnsi="GHEA Grapalat"/>
          <w:i w:val="0"/>
          <w:sz w:val="22"/>
          <w:szCs w:val="22"/>
        </w:rPr>
        <w:t>The Client, the Ashotsk Community Municipality, located at Hraparak 1, Ashotsk community, village Ashotsk, Shirak region of the Republic of Armenia, announces a quotation request procedure, which is carried out in one stage through the Armeps (www.armeps.am) electronic procurement system.</w:t>
      </w:r>
    </w:p>
    <w:p w14:paraId="3FD80151"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As a result of this procedure, the selected participant will be offered to sign, in accordance with the established procedure, a contract for the performance of the contract for the construction of the courtyard improvement works of the 1st street, 2nd passage, 3rd building of the Ashotsk settlement of the Ashotsk community of the Shirak region of the Republic of Armenia and the courtyard improvement works of the 3rd street, 5th building and the 5th street, 1st passage, 1st and 1/1 buildings of the Ashotsk settlement of the Ashotsk community of the Shirak region of the Republic of Armenia (hereinafter referred to as the contract).</w:t>
      </w:r>
    </w:p>
    <w:p w14:paraId="5CB759E4"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According to Article 7 of the RA Law “On Procurement”, any person, regardless of whether he is a foreign individual, organization or stateless person, has an equal right to participate in this procedure.</w:t>
      </w:r>
    </w:p>
    <w:p w14:paraId="01005507"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conditions for persons who do not have the right to participate in this procedure, as well as for participants, are defined in the invitation to this procedure.</w:t>
      </w:r>
    </w:p>
    <w:p w14:paraId="04CA8ED1"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69D58DEA"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In case of a request to provide an invitation in electronic form, the customer shall provide the invitation in electronic form free of charge within the working day following the day of receipt of the application.</w:t>
      </w:r>
    </w:p>
    <w:p w14:paraId="40B232DE"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Applications for participation in this procedure must be submitted electronically, through the Armeps (www.armeps.am) electronic procurement system, by 11:00 on the 7th day from the date of publication of this announcement. Applications, in addition to Armenian, may also be submitted in English or Russian.</w:t>
      </w:r>
    </w:p>
    <w:p w14:paraId="0F56359C"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opening of bids will take place electronically, through the Armeps electronic procurement system, at 11:00 on the 7th day from the date of publication.</w:t>
      </w:r>
    </w:p>
    <w:p w14:paraId="795355AB"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appeal regarding this procedure is carried out in accordance with the RA Law "On Procurement" and the RA Civil Procedure Code.</w:t>
      </w:r>
    </w:p>
    <w:p w14:paraId="0D0A8393" w14:textId="77777777" w:rsidR="00924CA3" w:rsidRPr="00924CA3" w:rsidRDefault="00924CA3" w:rsidP="00924CA3">
      <w:pPr>
        <w:pStyle w:val="BodyTextIndent"/>
        <w:spacing w:before="240"/>
        <w:contextualSpacing/>
        <w:rPr>
          <w:rFonts w:ascii="GHEA Grapalat" w:hAnsi="GHEA Grapalat"/>
          <w:i w:val="0"/>
          <w:sz w:val="22"/>
          <w:szCs w:val="22"/>
        </w:rPr>
      </w:pPr>
    </w:p>
    <w:p w14:paraId="67665B04"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lastRenderedPageBreak/>
        <w:t>For additional information regarding this announcement, you can contact the Secretary of the Evaluation Committee Emma Ghazaryan (phone: 041 44-19-11, e-mail: ashotsk.gnum@inbox.ru).</w:t>
      </w:r>
    </w:p>
    <w:p w14:paraId="5CBEA6A2" w14:textId="77777777" w:rsidR="00924CA3" w:rsidRPr="00924CA3" w:rsidRDefault="00924CA3" w:rsidP="00924CA3">
      <w:pPr>
        <w:pStyle w:val="BodyTextIndent"/>
        <w:spacing w:before="240"/>
        <w:contextualSpacing/>
        <w:rPr>
          <w:rFonts w:ascii="GHEA Grapalat" w:hAnsi="GHEA Grapalat"/>
          <w:i w:val="0"/>
          <w:sz w:val="22"/>
          <w:szCs w:val="22"/>
        </w:rPr>
      </w:pPr>
    </w:p>
    <w:p w14:paraId="43797EDA" w14:textId="190B6A33" w:rsidR="00341A74" w:rsidRPr="0093002B" w:rsidRDefault="00924CA3" w:rsidP="00924CA3">
      <w:pPr>
        <w:pStyle w:val="BodyTextIndent"/>
        <w:spacing w:before="240" w:line="240" w:lineRule="auto"/>
        <w:ind w:firstLine="0"/>
        <w:contextualSpacing/>
        <w:rPr>
          <w:rFonts w:ascii="GHEA Grapalat" w:hAnsi="GHEA Grapalat" w:cs="Sylfaen"/>
          <w:i w:val="0"/>
          <w:sz w:val="22"/>
          <w:lang w:val="af-ZA"/>
        </w:rPr>
      </w:pPr>
      <w:r w:rsidRPr="00924CA3">
        <w:rPr>
          <w:rFonts w:ascii="GHEA Grapalat" w:hAnsi="GHEA Grapalat"/>
          <w:i w:val="0"/>
          <w:sz w:val="22"/>
          <w:szCs w:val="22"/>
        </w:rPr>
        <w:t>Client: Ashotsk Community Municipality</w:t>
      </w: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3565F04B" w:rsidR="000A0DEB" w:rsidRDefault="000A0DEB" w:rsidP="00EF3662">
      <w:pPr>
        <w:pStyle w:val="BodyText"/>
        <w:ind w:right="-7" w:firstLine="567"/>
        <w:jc w:val="right"/>
        <w:rPr>
          <w:rFonts w:ascii="GHEA Grapalat" w:hAnsi="GHEA Grapalat" w:cs="Sylfaen"/>
          <w:i/>
          <w:sz w:val="22"/>
          <w:lang w:val="af-ZA"/>
        </w:rPr>
      </w:pPr>
    </w:p>
    <w:p w14:paraId="22C03EB2" w14:textId="4431F726" w:rsidR="00924CA3" w:rsidRDefault="00924CA3" w:rsidP="00EF3662">
      <w:pPr>
        <w:pStyle w:val="BodyText"/>
        <w:ind w:right="-7" w:firstLine="567"/>
        <w:jc w:val="right"/>
        <w:rPr>
          <w:rFonts w:ascii="GHEA Grapalat" w:hAnsi="GHEA Grapalat" w:cs="Sylfaen"/>
          <w:i/>
          <w:sz w:val="22"/>
          <w:lang w:val="af-ZA"/>
        </w:rPr>
      </w:pPr>
    </w:p>
    <w:p w14:paraId="4BE34765" w14:textId="6936B851" w:rsidR="00924CA3" w:rsidRDefault="00924CA3" w:rsidP="00EF3662">
      <w:pPr>
        <w:pStyle w:val="BodyText"/>
        <w:ind w:right="-7" w:firstLine="567"/>
        <w:jc w:val="right"/>
        <w:rPr>
          <w:rFonts w:ascii="GHEA Grapalat" w:hAnsi="GHEA Grapalat" w:cs="Sylfaen"/>
          <w:i/>
          <w:sz w:val="22"/>
          <w:lang w:val="af-ZA"/>
        </w:rPr>
      </w:pPr>
    </w:p>
    <w:p w14:paraId="7349F854" w14:textId="77C8A6D9" w:rsidR="00924CA3" w:rsidRDefault="00924CA3" w:rsidP="00EF3662">
      <w:pPr>
        <w:pStyle w:val="BodyText"/>
        <w:ind w:right="-7" w:firstLine="567"/>
        <w:jc w:val="right"/>
        <w:rPr>
          <w:rFonts w:ascii="GHEA Grapalat" w:hAnsi="GHEA Grapalat" w:cs="Sylfaen"/>
          <w:i/>
          <w:sz w:val="22"/>
          <w:lang w:val="af-ZA"/>
        </w:rPr>
      </w:pPr>
    </w:p>
    <w:p w14:paraId="67B5C83E" w14:textId="43CFE4A4" w:rsidR="00924CA3" w:rsidRDefault="00924CA3" w:rsidP="00EF3662">
      <w:pPr>
        <w:pStyle w:val="BodyText"/>
        <w:ind w:right="-7" w:firstLine="567"/>
        <w:jc w:val="right"/>
        <w:rPr>
          <w:rFonts w:ascii="GHEA Grapalat" w:hAnsi="GHEA Grapalat" w:cs="Sylfaen"/>
          <w:i/>
          <w:sz w:val="22"/>
          <w:lang w:val="af-ZA"/>
        </w:rPr>
      </w:pPr>
    </w:p>
    <w:p w14:paraId="1983338F" w14:textId="595DAF78" w:rsidR="00924CA3" w:rsidRDefault="00924CA3" w:rsidP="00EF3662">
      <w:pPr>
        <w:pStyle w:val="BodyText"/>
        <w:ind w:right="-7" w:firstLine="567"/>
        <w:jc w:val="right"/>
        <w:rPr>
          <w:rFonts w:ascii="GHEA Grapalat" w:hAnsi="GHEA Grapalat" w:cs="Sylfaen"/>
          <w:i/>
          <w:sz w:val="22"/>
          <w:lang w:val="af-ZA"/>
        </w:rPr>
      </w:pPr>
    </w:p>
    <w:p w14:paraId="7A21631C" w14:textId="6DE4252D" w:rsidR="00924CA3" w:rsidRDefault="00924CA3" w:rsidP="00EF3662">
      <w:pPr>
        <w:pStyle w:val="BodyText"/>
        <w:ind w:right="-7" w:firstLine="567"/>
        <w:jc w:val="right"/>
        <w:rPr>
          <w:rFonts w:ascii="GHEA Grapalat" w:hAnsi="GHEA Grapalat" w:cs="Sylfaen"/>
          <w:i/>
          <w:sz w:val="22"/>
          <w:lang w:val="af-ZA"/>
        </w:rPr>
      </w:pPr>
    </w:p>
    <w:p w14:paraId="647320DD" w14:textId="2FC09F52" w:rsidR="00924CA3" w:rsidRDefault="00924CA3" w:rsidP="00EF3662">
      <w:pPr>
        <w:pStyle w:val="BodyText"/>
        <w:ind w:right="-7" w:firstLine="567"/>
        <w:jc w:val="right"/>
        <w:rPr>
          <w:rFonts w:ascii="GHEA Grapalat" w:hAnsi="GHEA Grapalat" w:cs="Sylfaen"/>
          <w:i/>
          <w:sz w:val="22"/>
          <w:lang w:val="af-ZA"/>
        </w:rPr>
      </w:pPr>
    </w:p>
    <w:p w14:paraId="0BACC8E3" w14:textId="7EA35380" w:rsidR="00924CA3" w:rsidRDefault="00924CA3" w:rsidP="00EF3662">
      <w:pPr>
        <w:pStyle w:val="BodyText"/>
        <w:ind w:right="-7" w:firstLine="567"/>
        <w:jc w:val="right"/>
        <w:rPr>
          <w:rFonts w:ascii="GHEA Grapalat" w:hAnsi="GHEA Grapalat" w:cs="Sylfaen"/>
          <w:i/>
          <w:sz w:val="22"/>
          <w:lang w:val="af-ZA"/>
        </w:rPr>
      </w:pPr>
    </w:p>
    <w:p w14:paraId="5AC747B0" w14:textId="2A162440" w:rsidR="00924CA3" w:rsidRDefault="00924CA3" w:rsidP="00EF3662">
      <w:pPr>
        <w:pStyle w:val="BodyText"/>
        <w:ind w:right="-7" w:firstLine="567"/>
        <w:jc w:val="right"/>
        <w:rPr>
          <w:rFonts w:ascii="GHEA Grapalat" w:hAnsi="GHEA Grapalat" w:cs="Sylfaen"/>
          <w:i/>
          <w:sz w:val="22"/>
          <w:lang w:val="af-ZA"/>
        </w:rPr>
      </w:pPr>
    </w:p>
    <w:p w14:paraId="2E7961A6" w14:textId="01A3F234" w:rsidR="00924CA3" w:rsidRDefault="00924CA3" w:rsidP="00EF3662">
      <w:pPr>
        <w:pStyle w:val="BodyText"/>
        <w:ind w:right="-7" w:firstLine="567"/>
        <w:jc w:val="right"/>
        <w:rPr>
          <w:rFonts w:ascii="GHEA Grapalat" w:hAnsi="GHEA Grapalat" w:cs="Sylfaen"/>
          <w:i/>
          <w:sz w:val="22"/>
          <w:lang w:val="af-ZA"/>
        </w:rPr>
      </w:pPr>
    </w:p>
    <w:p w14:paraId="098F60A7" w14:textId="5C7B9D24" w:rsidR="00924CA3" w:rsidRDefault="00924CA3" w:rsidP="00EF3662">
      <w:pPr>
        <w:pStyle w:val="BodyText"/>
        <w:ind w:right="-7" w:firstLine="567"/>
        <w:jc w:val="right"/>
        <w:rPr>
          <w:rFonts w:ascii="GHEA Grapalat" w:hAnsi="GHEA Grapalat" w:cs="Sylfaen"/>
          <w:i/>
          <w:sz w:val="22"/>
          <w:lang w:val="af-ZA"/>
        </w:rPr>
      </w:pPr>
    </w:p>
    <w:p w14:paraId="0D485572" w14:textId="2B02ACAA" w:rsidR="00924CA3" w:rsidRDefault="00924CA3" w:rsidP="00EF3662">
      <w:pPr>
        <w:pStyle w:val="BodyText"/>
        <w:ind w:right="-7" w:firstLine="567"/>
        <w:jc w:val="right"/>
        <w:rPr>
          <w:rFonts w:ascii="GHEA Grapalat" w:hAnsi="GHEA Grapalat" w:cs="Sylfaen"/>
          <w:i/>
          <w:sz w:val="22"/>
          <w:lang w:val="af-ZA"/>
        </w:rPr>
      </w:pPr>
    </w:p>
    <w:p w14:paraId="20A6BCB8" w14:textId="37A292D8" w:rsidR="00924CA3" w:rsidRDefault="00924CA3" w:rsidP="00EF3662">
      <w:pPr>
        <w:pStyle w:val="BodyText"/>
        <w:ind w:right="-7" w:firstLine="567"/>
        <w:jc w:val="right"/>
        <w:rPr>
          <w:rFonts w:ascii="GHEA Grapalat" w:hAnsi="GHEA Grapalat" w:cs="Sylfaen"/>
          <w:i/>
          <w:sz w:val="22"/>
          <w:lang w:val="af-ZA"/>
        </w:rPr>
      </w:pPr>
    </w:p>
    <w:p w14:paraId="72E8448E" w14:textId="539ADE7E" w:rsidR="00924CA3" w:rsidRDefault="00924CA3" w:rsidP="00EF3662">
      <w:pPr>
        <w:pStyle w:val="BodyText"/>
        <w:ind w:right="-7" w:firstLine="567"/>
        <w:jc w:val="right"/>
        <w:rPr>
          <w:rFonts w:ascii="GHEA Grapalat" w:hAnsi="GHEA Grapalat" w:cs="Sylfaen"/>
          <w:i/>
          <w:sz w:val="22"/>
          <w:lang w:val="af-ZA"/>
        </w:rPr>
      </w:pPr>
    </w:p>
    <w:p w14:paraId="7756589E" w14:textId="4692A53A" w:rsidR="00924CA3" w:rsidRDefault="00924CA3" w:rsidP="00EF3662">
      <w:pPr>
        <w:pStyle w:val="BodyText"/>
        <w:ind w:right="-7" w:firstLine="567"/>
        <w:jc w:val="right"/>
        <w:rPr>
          <w:rFonts w:ascii="GHEA Grapalat" w:hAnsi="GHEA Grapalat" w:cs="Sylfaen"/>
          <w:i/>
          <w:sz w:val="22"/>
          <w:lang w:val="af-ZA"/>
        </w:rPr>
      </w:pPr>
    </w:p>
    <w:p w14:paraId="02D9776B" w14:textId="6BC6F313" w:rsidR="00924CA3" w:rsidRDefault="00924CA3" w:rsidP="00EF3662">
      <w:pPr>
        <w:pStyle w:val="BodyText"/>
        <w:ind w:right="-7" w:firstLine="567"/>
        <w:jc w:val="right"/>
        <w:rPr>
          <w:rFonts w:ascii="GHEA Grapalat" w:hAnsi="GHEA Grapalat" w:cs="Sylfaen"/>
          <w:i/>
          <w:sz w:val="22"/>
          <w:lang w:val="af-ZA"/>
        </w:rPr>
      </w:pPr>
    </w:p>
    <w:p w14:paraId="4A680A61" w14:textId="1462F9FE" w:rsidR="00924CA3" w:rsidRDefault="00924CA3" w:rsidP="00EF3662">
      <w:pPr>
        <w:pStyle w:val="BodyText"/>
        <w:ind w:right="-7" w:firstLine="567"/>
        <w:jc w:val="right"/>
        <w:rPr>
          <w:rFonts w:ascii="GHEA Grapalat" w:hAnsi="GHEA Grapalat" w:cs="Sylfaen"/>
          <w:i/>
          <w:sz w:val="22"/>
          <w:lang w:val="af-ZA"/>
        </w:rPr>
      </w:pPr>
    </w:p>
    <w:p w14:paraId="341D3514" w14:textId="5F8A15C2" w:rsidR="00924CA3" w:rsidRDefault="00924CA3" w:rsidP="00EF3662">
      <w:pPr>
        <w:pStyle w:val="BodyText"/>
        <w:ind w:right="-7" w:firstLine="567"/>
        <w:jc w:val="right"/>
        <w:rPr>
          <w:rFonts w:ascii="GHEA Grapalat" w:hAnsi="GHEA Grapalat" w:cs="Sylfaen"/>
          <w:i/>
          <w:sz w:val="22"/>
          <w:lang w:val="af-ZA"/>
        </w:rPr>
      </w:pPr>
    </w:p>
    <w:p w14:paraId="4F7196FB" w14:textId="53B9FD6A" w:rsidR="00924CA3" w:rsidRDefault="00924CA3" w:rsidP="00EF3662">
      <w:pPr>
        <w:pStyle w:val="BodyText"/>
        <w:ind w:right="-7" w:firstLine="567"/>
        <w:jc w:val="right"/>
        <w:rPr>
          <w:rFonts w:ascii="GHEA Grapalat" w:hAnsi="GHEA Grapalat" w:cs="Sylfaen"/>
          <w:i/>
          <w:sz w:val="22"/>
          <w:lang w:val="af-ZA"/>
        </w:rPr>
      </w:pPr>
    </w:p>
    <w:p w14:paraId="213BAA5F" w14:textId="0903B058" w:rsidR="00924CA3" w:rsidRDefault="00924CA3" w:rsidP="00EF3662">
      <w:pPr>
        <w:pStyle w:val="BodyText"/>
        <w:ind w:right="-7" w:firstLine="567"/>
        <w:jc w:val="right"/>
        <w:rPr>
          <w:rFonts w:ascii="GHEA Grapalat" w:hAnsi="GHEA Grapalat" w:cs="Sylfaen"/>
          <w:i/>
          <w:sz w:val="22"/>
          <w:lang w:val="af-ZA"/>
        </w:rPr>
      </w:pPr>
    </w:p>
    <w:p w14:paraId="6D90CB6D" w14:textId="66D8FBEC" w:rsidR="00924CA3" w:rsidRDefault="00924CA3" w:rsidP="00EF3662">
      <w:pPr>
        <w:pStyle w:val="BodyText"/>
        <w:ind w:right="-7" w:firstLine="567"/>
        <w:jc w:val="right"/>
        <w:rPr>
          <w:rFonts w:ascii="GHEA Grapalat" w:hAnsi="GHEA Grapalat" w:cs="Sylfaen"/>
          <w:i/>
          <w:sz w:val="22"/>
          <w:lang w:val="af-ZA"/>
        </w:rPr>
      </w:pPr>
    </w:p>
    <w:p w14:paraId="2D457928" w14:textId="77777777" w:rsidR="00924CA3" w:rsidRPr="0093002B" w:rsidRDefault="00924CA3"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DC21063" w14:textId="77777777" w:rsidR="005A5FE2" w:rsidRPr="00B926D3" w:rsidRDefault="005A5FE2" w:rsidP="005A5FE2">
      <w:pPr>
        <w:pStyle w:val="BodyText"/>
        <w:spacing w:after="0"/>
        <w:ind w:firstLine="567"/>
        <w:jc w:val="right"/>
        <w:rPr>
          <w:rFonts w:ascii="GHEA Grapalat" w:hAnsi="GHEA Grapalat" w:cs="Sylfaen"/>
          <w:b/>
          <w:i/>
          <w:sz w:val="20"/>
          <w:szCs w:val="20"/>
          <w:lang w:val="af-ZA"/>
        </w:rPr>
      </w:pPr>
      <w:r w:rsidRPr="00B926D3">
        <w:rPr>
          <w:rFonts w:ascii="GHEA Grapalat" w:hAnsi="GHEA Grapalat" w:cs="Sylfaen"/>
          <w:b/>
          <w:i/>
          <w:sz w:val="20"/>
          <w:szCs w:val="20"/>
        </w:rPr>
        <w:t>Հաստատված</w:t>
      </w:r>
      <w:r w:rsidRPr="00B926D3">
        <w:rPr>
          <w:rFonts w:ascii="GHEA Grapalat" w:hAnsi="GHEA Grapalat" w:cs="Times Armenian"/>
          <w:b/>
          <w:i/>
          <w:sz w:val="20"/>
          <w:szCs w:val="20"/>
          <w:lang w:val="af-ZA"/>
        </w:rPr>
        <w:t xml:space="preserve"> </w:t>
      </w:r>
      <w:r w:rsidRPr="00B926D3">
        <w:rPr>
          <w:rFonts w:ascii="GHEA Grapalat" w:hAnsi="GHEA Grapalat" w:cs="Sylfaen"/>
          <w:b/>
          <w:i/>
          <w:sz w:val="20"/>
          <w:szCs w:val="20"/>
        </w:rPr>
        <w:t>է</w:t>
      </w:r>
    </w:p>
    <w:p w14:paraId="28FB73F8" w14:textId="2FF7A06F" w:rsidR="005A5FE2" w:rsidRPr="00B926D3" w:rsidRDefault="005A5FE2" w:rsidP="005A5FE2">
      <w:pPr>
        <w:pStyle w:val="BodyTextIndent3"/>
        <w:spacing w:line="240" w:lineRule="auto"/>
        <w:jc w:val="right"/>
        <w:rPr>
          <w:rFonts w:ascii="GHEA Grapalat" w:hAnsi="GHEA Grapalat" w:cs="Arial"/>
          <w:b/>
          <w:lang w:val="hy-AM"/>
        </w:rPr>
      </w:pPr>
      <w:r w:rsidRPr="00B926D3">
        <w:rPr>
          <w:rFonts w:ascii="GHEA Grapalat" w:hAnsi="GHEA Grapalat"/>
          <w:b/>
          <w:sz w:val="24"/>
          <w:szCs w:val="24"/>
          <w:lang w:val="hy-AM"/>
        </w:rPr>
        <w:t>«</w:t>
      </w:r>
      <w:r w:rsidR="00924CA3">
        <w:rPr>
          <w:rFonts w:ascii="GHEA Grapalat" w:hAnsi="GHEA Grapalat"/>
          <w:b/>
          <w:lang w:val="es-ES"/>
        </w:rPr>
        <w:t>ՀՀ ՇՄ ԱՀ-ԳՀԱՇՁԲ-26/27</w:t>
      </w:r>
      <w:r w:rsidRPr="00B926D3">
        <w:rPr>
          <w:rFonts w:ascii="GHEA Grapalat" w:hAnsi="GHEA Grapalat"/>
          <w:b/>
          <w:sz w:val="24"/>
          <w:szCs w:val="24"/>
          <w:lang w:val="hy-AM"/>
        </w:rPr>
        <w:t>»</w:t>
      </w:r>
      <w:r w:rsidRPr="00B926D3">
        <w:rPr>
          <w:rFonts w:ascii="GHEA Grapalat" w:hAnsi="GHEA Grapalat"/>
          <w:b/>
          <w:lang w:val="hy-AM"/>
        </w:rPr>
        <w:t xml:space="preserve">  </w:t>
      </w:r>
      <w:r w:rsidRPr="00B926D3">
        <w:rPr>
          <w:rFonts w:ascii="GHEA Grapalat" w:hAnsi="GHEA Grapalat" w:cs="Sylfaen"/>
          <w:b/>
          <w:lang w:val="hy-AM"/>
        </w:rPr>
        <w:t>ծածկագրով</w:t>
      </w:r>
    </w:p>
    <w:p w14:paraId="519CA7F1" w14:textId="77777777" w:rsidR="005A5FE2" w:rsidRPr="00B926D3" w:rsidRDefault="005A5FE2" w:rsidP="005A5FE2">
      <w:pPr>
        <w:pStyle w:val="BodyTextIndent3"/>
        <w:spacing w:line="240" w:lineRule="auto"/>
        <w:jc w:val="right"/>
        <w:rPr>
          <w:rFonts w:ascii="GHEA Grapalat" w:hAnsi="GHEA Grapalat" w:cs="Sylfaen"/>
          <w:b/>
          <w:lang w:val="hy-AM"/>
        </w:rPr>
      </w:pPr>
      <w:r w:rsidRPr="00B926D3">
        <w:rPr>
          <w:rFonts w:ascii="GHEA Grapalat" w:hAnsi="GHEA Grapalat" w:cs="Sylfaen"/>
          <w:b/>
          <w:lang w:val="hy-AM"/>
        </w:rPr>
        <w:t>գնանշման հարցման</w:t>
      </w:r>
      <w:r w:rsidRPr="00FB6B6D">
        <w:rPr>
          <w:rFonts w:ascii="GHEA Grapalat" w:hAnsi="GHEA Grapalat" w:cs="Sylfaen"/>
          <w:b/>
          <w:lang w:val="af-ZA"/>
        </w:rPr>
        <w:t xml:space="preserve"> </w:t>
      </w:r>
      <w:r w:rsidRPr="00B926D3">
        <w:rPr>
          <w:rFonts w:ascii="GHEA Grapalat" w:hAnsi="GHEA Grapalat" w:cs="Sylfaen"/>
          <w:b/>
          <w:lang w:val="hy-AM"/>
        </w:rPr>
        <w:t>հրավերի</w:t>
      </w:r>
    </w:p>
    <w:p w14:paraId="01E3A0E5" w14:textId="00426543" w:rsidR="005A5FE2" w:rsidRPr="00924CA3" w:rsidRDefault="005A5FE2" w:rsidP="005A5FE2">
      <w:pPr>
        <w:pStyle w:val="BodyText"/>
        <w:spacing w:after="0"/>
        <w:ind w:firstLine="567"/>
        <w:jc w:val="right"/>
        <w:rPr>
          <w:rFonts w:ascii="GHEA Grapalat" w:hAnsi="GHEA Grapalat"/>
          <w:b/>
          <w:i/>
          <w:sz w:val="20"/>
          <w:szCs w:val="20"/>
          <w:lang w:val="af-ZA"/>
        </w:rPr>
      </w:pPr>
      <w:r>
        <w:rPr>
          <w:rFonts w:ascii="GHEA Grapalat" w:hAnsi="GHEA Grapalat" w:cs="Sylfaen"/>
          <w:b/>
          <w:i/>
          <w:sz w:val="20"/>
          <w:szCs w:val="20"/>
          <w:lang w:val="af-ZA"/>
        </w:rPr>
        <w:t xml:space="preserve"> </w:t>
      </w:r>
      <w:r w:rsidRPr="00A46915">
        <w:rPr>
          <w:rFonts w:ascii="GHEA Grapalat" w:hAnsi="GHEA Grapalat" w:cs="Sylfaen"/>
          <w:b/>
          <w:i/>
          <w:sz w:val="20"/>
          <w:szCs w:val="20"/>
          <w:lang w:val="af-ZA"/>
        </w:rPr>
        <w:t>2026</w:t>
      </w:r>
      <w:r w:rsidRPr="00A46915">
        <w:rPr>
          <w:rFonts w:ascii="GHEA Grapalat" w:hAnsi="GHEA Grapalat" w:cs="Sylfaen"/>
          <w:b/>
          <w:i/>
          <w:sz w:val="20"/>
          <w:szCs w:val="20"/>
          <w:lang w:val="hy-AM"/>
        </w:rPr>
        <w:t>թ</w:t>
      </w:r>
      <w:r w:rsidRPr="00A46915">
        <w:rPr>
          <w:rFonts w:ascii="GHEA Grapalat" w:hAnsi="GHEA Grapalat" w:cs="Times Armenian"/>
          <w:b/>
          <w:i/>
          <w:sz w:val="20"/>
          <w:szCs w:val="20"/>
          <w:lang w:val="af-ZA"/>
        </w:rPr>
        <w:t xml:space="preserve">.  </w:t>
      </w:r>
      <w:r w:rsidRPr="00A46915">
        <w:rPr>
          <w:rFonts w:ascii="GHEA Grapalat" w:hAnsi="GHEA Grapalat" w:cs="Times Armenian"/>
          <w:b/>
          <w:i/>
          <w:sz w:val="20"/>
          <w:szCs w:val="20"/>
          <w:u w:val="single"/>
          <w:lang w:val="af-ZA"/>
        </w:rPr>
        <w:t xml:space="preserve">     ապրիլի </w:t>
      </w:r>
      <w:r w:rsidR="00A46915" w:rsidRPr="00A46915">
        <w:rPr>
          <w:rFonts w:ascii="GHEA Grapalat" w:hAnsi="GHEA Grapalat" w:cs="Times Armenian"/>
          <w:b/>
          <w:i/>
          <w:sz w:val="20"/>
          <w:szCs w:val="20"/>
          <w:u w:val="single"/>
          <w:lang w:val="af-ZA"/>
        </w:rPr>
        <w:t>20</w:t>
      </w:r>
      <w:r w:rsidRPr="00A46915">
        <w:rPr>
          <w:rFonts w:ascii="GHEA Grapalat" w:hAnsi="GHEA Grapalat" w:cs="Times Armenian"/>
          <w:b/>
          <w:i/>
          <w:sz w:val="20"/>
          <w:szCs w:val="20"/>
          <w:lang w:val="af-ZA"/>
        </w:rPr>
        <w:t xml:space="preserve">-ի </w:t>
      </w:r>
      <w:r w:rsidRPr="00A46915">
        <w:rPr>
          <w:rFonts w:ascii="GHEA Grapalat" w:hAnsi="GHEA Grapalat" w:cs="Times Armenian"/>
          <w:b/>
          <w:i/>
          <w:sz w:val="20"/>
          <w:szCs w:val="20"/>
          <w:vertAlign w:val="subscript"/>
          <w:lang w:val="af-ZA"/>
        </w:rPr>
        <w:t xml:space="preserve"> </w:t>
      </w:r>
      <w:r w:rsidRPr="00A46915">
        <w:rPr>
          <w:rFonts w:ascii="GHEA Grapalat" w:hAnsi="GHEA Grapalat" w:cs="Times Armenian"/>
          <w:b/>
          <w:i/>
          <w:sz w:val="20"/>
          <w:szCs w:val="20"/>
          <w:lang w:val="af-ZA"/>
        </w:rPr>
        <w:t xml:space="preserve">N </w:t>
      </w:r>
      <w:r w:rsidR="00C05EF6">
        <w:rPr>
          <w:rFonts w:ascii="GHEA Grapalat" w:hAnsi="GHEA Grapalat" w:cs="Times Armenian"/>
          <w:b/>
          <w:i/>
          <w:sz w:val="20"/>
          <w:szCs w:val="20"/>
          <w:u w:val="single"/>
          <w:lang w:val="af-ZA"/>
        </w:rPr>
        <w:t xml:space="preserve">    2</w:t>
      </w:r>
      <w:bookmarkStart w:id="2" w:name="_GoBack"/>
      <w:bookmarkEnd w:id="2"/>
      <w:r w:rsidRPr="00A46915">
        <w:rPr>
          <w:rFonts w:ascii="GHEA Grapalat" w:hAnsi="GHEA Grapalat" w:cs="Times Armenian"/>
          <w:b/>
          <w:i/>
          <w:sz w:val="20"/>
          <w:szCs w:val="20"/>
          <w:u w:val="single"/>
          <w:lang w:val="af-ZA"/>
        </w:rPr>
        <w:t xml:space="preserve">     </w:t>
      </w:r>
      <w:r w:rsidRPr="00A46915">
        <w:rPr>
          <w:rFonts w:ascii="GHEA Grapalat" w:hAnsi="GHEA Grapalat" w:cs="Sylfaen"/>
          <w:b/>
          <w:i/>
          <w:sz w:val="20"/>
          <w:szCs w:val="20"/>
          <w:lang w:val="hy-AM"/>
        </w:rPr>
        <w:t>որոշմամբ</w:t>
      </w:r>
    </w:p>
    <w:p w14:paraId="14A02A97" w14:textId="77777777" w:rsidR="005A5FE2" w:rsidRPr="005E1F72" w:rsidRDefault="005A5FE2" w:rsidP="005A5FE2">
      <w:pPr>
        <w:pStyle w:val="BodyText"/>
        <w:ind w:right="-7" w:firstLine="567"/>
        <w:jc w:val="center"/>
        <w:rPr>
          <w:rFonts w:ascii="GHEA Grapalat" w:hAnsi="GHEA Grapalat"/>
          <w:lang w:val="af-ZA"/>
        </w:rPr>
      </w:pPr>
    </w:p>
    <w:p w14:paraId="5F8E9B94" w14:textId="77777777" w:rsidR="005A5FE2" w:rsidRPr="005E1F72" w:rsidRDefault="005A5FE2" w:rsidP="005A5FE2">
      <w:pPr>
        <w:pStyle w:val="BodyText"/>
        <w:ind w:right="-7" w:firstLine="567"/>
        <w:jc w:val="center"/>
        <w:rPr>
          <w:rFonts w:ascii="GHEA Grapalat" w:hAnsi="GHEA Grapalat"/>
          <w:lang w:val="af-ZA"/>
        </w:rPr>
      </w:pPr>
    </w:p>
    <w:p w14:paraId="7CF35A7F" w14:textId="77777777" w:rsidR="005A5FE2" w:rsidRPr="005E1F72" w:rsidRDefault="005A5FE2" w:rsidP="005A5FE2">
      <w:pPr>
        <w:pStyle w:val="BodyText"/>
        <w:ind w:right="-7" w:firstLine="567"/>
        <w:jc w:val="center"/>
        <w:rPr>
          <w:rFonts w:ascii="GHEA Grapalat" w:hAnsi="GHEA Grapalat"/>
          <w:lang w:val="af-ZA"/>
        </w:rPr>
      </w:pPr>
    </w:p>
    <w:p w14:paraId="3208AB1A" w14:textId="77777777" w:rsidR="00924CA3" w:rsidRPr="00B74069" w:rsidRDefault="00924CA3" w:rsidP="00924CA3">
      <w:pPr>
        <w:pStyle w:val="BodyText"/>
        <w:ind w:right="-7" w:firstLine="567"/>
        <w:jc w:val="center"/>
        <w:rPr>
          <w:rFonts w:ascii="GHEA Grapalat" w:hAnsi="GHEA Grapalat"/>
          <w:lang w:val="af-ZA"/>
        </w:rPr>
      </w:pPr>
      <w:r w:rsidRPr="00B74069">
        <w:rPr>
          <w:rFonts w:ascii="GHEA Grapalat" w:hAnsi="GHEA Grapalat"/>
          <w:i/>
          <w:iCs/>
          <w:lang w:val="hy-AM"/>
        </w:rPr>
        <w:t>ՀՀ Շիրակի մարզի Աշոցքի համայնքապետարան</w:t>
      </w:r>
    </w:p>
    <w:p w14:paraId="33DE0EEA" w14:textId="77777777" w:rsidR="005A5FE2" w:rsidRPr="00F566BF" w:rsidRDefault="005A5FE2" w:rsidP="005A5FE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8EEF335" w14:textId="77777777" w:rsidR="005A5FE2" w:rsidRPr="0093002B" w:rsidRDefault="005A5FE2" w:rsidP="005A5FE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1F52E0B" w14:textId="77777777" w:rsidR="005A5FE2" w:rsidRPr="0093002B" w:rsidRDefault="005A5FE2" w:rsidP="005A5FE2">
      <w:pPr>
        <w:pStyle w:val="BodyText"/>
        <w:ind w:right="-7" w:firstLine="567"/>
        <w:jc w:val="center"/>
        <w:rPr>
          <w:rFonts w:ascii="GHEA Grapalat" w:hAnsi="GHEA Grapalat"/>
          <w:lang w:val="af-ZA"/>
        </w:rPr>
      </w:pPr>
    </w:p>
    <w:p w14:paraId="25F42427" w14:textId="77777777" w:rsidR="005A5FE2" w:rsidRPr="0093002B" w:rsidRDefault="005A5FE2" w:rsidP="005A5FE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21BC2F0" w14:textId="77777777" w:rsidR="005A5FE2" w:rsidRPr="0093002B" w:rsidRDefault="005A5FE2" w:rsidP="005A5FE2">
      <w:pPr>
        <w:pStyle w:val="BodyText"/>
        <w:ind w:right="-7" w:firstLine="567"/>
        <w:jc w:val="center"/>
        <w:rPr>
          <w:rFonts w:ascii="GHEA Grapalat" w:hAnsi="GHEA Grapalat" w:cs="Sylfaen"/>
          <w:lang w:val="af-ZA"/>
        </w:rPr>
      </w:pPr>
    </w:p>
    <w:p w14:paraId="1E1231B4" w14:textId="77777777" w:rsidR="005A5FE2" w:rsidRPr="0093002B" w:rsidRDefault="005A5FE2" w:rsidP="005A5FE2">
      <w:pPr>
        <w:pStyle w:val="BodyText"/>
        <w:ind w:right="-7" w:firstLine="567"/>
        <w:jc w:val="center"/>
        <w:rPr>
          <w:rFonts w:ascii="GHEA Grapalat" w:hAnsi="GHEA Grapalat" w:cs="Sylfaen"/>
          <w:lang w:val="af-ZA"/>
        </w:rPr>
      </w:pPr>
    </w:p>
    <w:p w14:paraId="2F77D4FF" w14:textId="3074DC6A" w:rsidR="00924CA3" w:rsidRPr="000C1F0E" w:rsidRDefault="00924CA3" w:rsidP="00924CA3">
      <w:pPr>
        <w:jc w:val="center"/>
        <w:rPr>
          <w:rFonts w:ascii="GHEA Grapalat" w:hAnsi="GHEA Grapalat"/>
          <w:bCs/>
          <w:lang w:val="hy-AM"/>
        </w:rPr>
      </w:pPr>
      <w:r w:rsidRPr="00B74069">
        <w:rPr>
          <w:rFonts w:ascii="GHEA Grapalat" w:hAnsi="GHEA Grapalat" w:cs="Sylfaen"/>
        </w:rPr>
        <w:t>ԱՇՈՑՔԻ</w:t>
      </w:r>
      <w:r w:rsidRPr="00B74069">
        <w:rPr>
          <w:rFonts w:ascii="GHEA Grapalat" w:hAnsi="GHEA Grapalat" w:cs="Sylfaen"/>
          <w:lang w:val="af-ZA"/>
        </w:rPr>
        <w:t xml:space="preserve"> ՀԱՄԱՅՆՔԱՊԵՏԱՐԱՆ</w:t>
      </w:r>
      <w:r w:rsidRPr="00B74069">
        <w:rPr>
          <w:rFonts w:ascii="GHEA Grapalat" w:hAnsi="GHEA Grapalat" w:cs="Sylfaen"/>
        </w:rPr>
        <w:t>Ի</w:t>
      </w:r>
      <w:r w:rsidRPr="00B74069">
        <w:rPr>
          <w:rFonts w:ascii="GHEA Grapalat" w:hAnsi="GHEA Grapalat" w:cs="Sylfaen"/>
          <w:lang w:val="af-ZA"/>
        </w:rPr>
        <w:t xml:space="preserve"> </w:t>
      </w:r>
      <w:r w:rsidRPr="00B74069">
        <w:rPr>
          <w:rFonts w:ascii="GHEA Grapalat" w:hAnsi="GHEA Grapalat" w:cs="Sylfaen"/>
        </w:rPr>
        <w:t>ԿԱՐԻՔՆԵՐԻ</w:t>
      </w:r>
      <w:r w:rsidRPr="00B74069">
        <w:rPr>
          <w:rFonts w:ascii="GHEA Grapalat" w:hAnsi="GHEA Grapalat" w:cs="Times Armenian"/>
          <w:lang w:val="af-ZA"/>
        </w:rPr>
        <w:t xml:space="preserve"> </w:t>
      </w:r>
      <w:r w:rsidRPr="00B74069">
        <w:rPr>
          <w:rFonts w:ascii="GHEA Grapalat" w:hAnsi="GHEA Grapalat" w:cs="Sylfaen"/>
        </w:rPr>
        <w:t>ՀԱՄԱՐ</w:t>
      </w:r>
      <w:r w:rsidRPr="00B74069">
        <w:rPr>
          <w:rFonts w:ascii="GHEA Grapalat" w:hAnsi="GHEA Grapalat" w:cs="Times Armenian"/>
          <w:lang w:val="af-ZA"/>
        </w:rPr>
        <w:t xml:space="preserve">` </w:t>
      </w:r>
      <w:r w:rsidRPr="00924CA3">
        <w:rPr>
          <w:rFonts w:ascii="GHEA Grapalat" w:hAnsi="GHEA Grapalat"/>
          <w:color w:val="000000"/>
          <w:lang w:val="hy-AM"/>
        </w:rPr>
        <w:t>ՀՀ ՇԻՐԱԿԻ ՄԱՐԶԻ ԱՇՈՑՔ ՀԱՄԱՅՆՔԻ ԱՇՈՑՔ ԲՆԱԿԱՎԱՅՐԻ 1-ԻՆ ՓՈՂՈՑ 2-ՐԴ ԱՆՑՂ 3-ՐԴ ՇԵՆՔԻ ԲԱԿԻ ԲԱՐԵԿԱՐԳՄԱՆ ԱՇԽԱՏԱՆՔՆԵՐ</w:t>
      </w:r>
      <w:r w:rsidRPr="00924CA3">
        <w:rPr>
          <w:rFonts w:ascii="GHEA Grapalat" w:hAnsi="GHEA Grapalat" w:cs="Sylfaen"/>
          <w:b/>
          <w:lang w:val="hy-AM"/>
        </w:rPr>
        <w:t xml:space="preserve"> և </w:t>
      </w:r>
      <w:r w:rsidRPr="00924CA3">
        <w:rPr>
          <w:rFonts w:ascii="GHEA Grapalat" w:hAnsi="GHEA Grapalat" w:cs="Arial"/>
          <w:lang w:val="hy-AM"/>
        </w:rPr>
        <w:t>ՀՀ ՇԻՐԱԿԻ ՄԱՐԶԻ ԱՇՈՑՔ ՀԱՄԱՅՆՔԻ ԱՇՈՑՔ ԲՆԱԿԱՎԱՅՐԻ 3-ՐԴ ՓՈՂՈՑ 5-ՐԴ ՇԵՆՔԻ և 5-ՐԴ ՓՈՂՈՑ 1-ԻՆ ԱՆՑ 1-ԻՆ և 1/1 ՇԵՆՔԵՐԻ ԲԱԿԻ ԲԱՐԵԿԱՐԳՄԱՆ</w:t>
      </w:r>
      <w:r w:rsidRPr="00924CA3">
        <w:rPr>
          <w:rFonts w:ascii="GHEA Grapalat" w:hAnsi="GHEA Grapalat"/>
          <w:lang w:val="hy-AM"/>
        </w:rPr>
        <w:t xml:space="preserve"> </w:t>
      </w:r>
      <w:r w:rsidRPr="00924CA3">
        <w:rPr>
          <w:rFonts w:ascii="GHEA Grapalat" w:hAnsi="GHEA Grapalat" w:cs="Arial"/>
          <w:lang w:val="hy-AM"/>
        </w:rPr>
        <w:t xml:space="preserve">ԱՇԽԱՏԱՆՔՆԵՐԻ </w:t>
      </w:r>
      <w:r w:rsidRPr="00924CA3">
        <w:rPr>
          <w:rFonts w:ascii="GHEA Grapalat" w:hAnsi="GHEA Grapalat" w:cs="Sylfaen"/>
          <w:lang w:val="hy-AM"/>
        </w:rPr>
        <w:t>ՁԵՌՔԲԵՐՄԱՆ</w:t>
      </w:r>
      <w:r w:rsidRPr="00924CA3">
        <w:rPr>
          <w:rFonts w:ascii="GHEA Grapalat" w:hAnsi="GHEA Grapalat" w:cs="Times Armenian"/>
          <w:lang w:val="af-ZA"/>
        </w:rPr>
        <w:t xml:space="preserve"> </w:t>
      </w:r>
      <w:r w:rsidRPr="00924CA3">
        <w:rPr>
          <w:rFonts w:ascii="GHEA Grapalat" w:hAnsi="GHEA Grapalat" w:cs="Sylfaen"/>
          <w:lang w:val="hy-AM"/>
        </w:rPr>
        <w:t>ՆՊԱՏԱԿՈՎ</w:t>
      </w:r>
      <w:r w:rsidRPr="00B74069">
        <w:rPr>
          <w:rFonts w:ascii="GHEA Grapalat" w:hAnsi="GHEA Grapalat" w:cs="Sylfaen"/>
          <w:lang w:val="af-ZA"/>
        </w:rPr>
        <w:t xml:space="preserve"> </w:t>
      </w:r>
      <w:r w:rsidRPr="000C1F0E">
        <w:rPr>
          <w:rFonts w:ascii="GHEA Grapalat" w:hAnsi="GHEA Grapalat" w:cs="Sylfaen"/>
          <w:lang w:val="hy-AM"/>
        </w:rPr>
        <w:t>ՀԱՅՏԱՐԱՐՎԱԾ</w:t>
      </w:r>
      <w:r w:rsidRPr="00B74069">
        <w:rPr>
          <w:rFonts w:ascii="GHEA Grapalat" w:hAnsi="GHEA Grapalat" w:cs="Times Armenian"/>
          <w:lang w:val="af-ZA"/>
        </w:rPr>
        <w:t xml:space="preserve"> ԳՆԱՆՇՄԱՆ ՀԱՐՑՄԱՆ</w:t>
      </w:r>
    </w:p>
    <w:p w14:paraId="76CBE8F8" w14:textId="77777777" w:rsidR="00096865" w:rsidRPr="00924CA3"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Default="00CE0D95" w:rsidP="00EF3662">
      <w:pPr>
        <w:pStyle w:val="BodyText"/>
        <w:ind w:right="-7" w:firstLine="567"/>
        <w:jc w:val="center"/>
        <w:rPr>
          <w:rFonts w:ascii="GHEA Grapalat" w:hAnsi="GHEA Grapalat"/>
          <w:lang w:val="af-ZA"/>
        </w:rPr>
      </w:pPr>
    </w:p>
    <w:p w14:paraId="68B4CE1F" w14:textId="77777777" w:rsidR="005A5FE2" w:rsidRDefault="005A5FE2" w:rsidP="00EF3662">
      <w:pPr>
        <w:pStyle w:val="BodyText"/>
        <w:ind w:right="-7" w:firstLine="567"/>
        <w:jc w:val="center"/>
        <w:rPr>
          <w:rFonts w:ascii="GHEA Grapalat" w:hAnsi="GHEA Grapalat"/>
          <w:lang w:val="af-ZA"/>
        </w:rPr>
      </w:pPr>
    </w:p>
    <w:p w14:paraId="7B546282" w14:textId="77777777" w:rsidR="005A5FE2" w:rsidRDefault="005A5FE2" w:rsidP="00EF3662">
      <w:pPr>
        <w:pStyle w:val="BodyText"/>
        <w:ind w:right="-7" w:firstLine="567"/>
        <w:jc w:val="center"/>
        <w:rPr>
          <w:rFonts w:ascii="GHEA Grapalat" w:hAnsi="GHEA Grapalat"/>
          <w:lang w:val="af-ZA"/>
        </w:rPr>
      </w:pPr>
    </w:p>
    <w:p w14:paraId="6F5420F7" w14:textId="77777777" w:rsidR="005A5FE2" w:rsidRDefault="005A5FE2" w:rsidP="00EF3662">
      <w:pPr>
        <w:pStyle w:val="BodyText"/>
        <w:ind w:right="-7" w:firstLine="567"/>
        <w:jc w:val="center"/>
        <w:rPr>
          <w:rFonts w:ascii="GHEA Grapalat" w:hAnsi="GHEA Grapalat"/>
          <w:lang w:val="af-ZA"/>
        </w:rPr>
      </w:pPr>
    </w:p>
    <w:p w14:paraId="09819ACC" w14:textId="77777777" w:rsidR="005A5FE2" w:rsidRDefault="005A5FE2" w:rsidP="00EF3662">
      <w:pPr>
        <w:pStyle w:val="BodyText"/>
        <w:ind w:right="-7" w:firstLine="567"/>
        <w:jc w:val="center"/>
        <w:rPr>
          <w:rFonts w:ascii="GHEA Grapalat" w:hAnsi="GHEA Grapalat"/>
          <w:lang w:val="af-ZA"/>
        </w:rPr>
      </w:pPr>
    </w:p>
    <w:p w14:paraId="4C1C2959" w14:textId="77777777" w:rsidR="005A5FE2" w:rsidRDefault="005A5FE2" w:rsidP="00EF3662">
      <w:pPr>
        <w:pStyle w:val="BodyText"/>
        <w:ind w:right="-7" w:firstLine="567"/>
        <w:jc w:val="center"/>
        <w:rPr>
          <w:rFonts w:ascii="GHEA Grapalat" w:hAnsi="GHEA Grapalat"/>
          <w:lang w:val="af-ZA"/>
        </w:rPr>
      </w:pPr>
    </w:p>
    <w:p w14:paraId="6F6B1FBC" w14:textId="77777777" w:rsidR="005A5FE2" w:rsidRDefault="005A5FE2" w:rsidP="00EF3662">
      <w:pPr>
        <w:pStyle w:val="BodyText"/>
        <w:ind w:right="-7" w:firstLine="567"/>
        <w:jc w:val="center"/>
        <w:rPr>
          <w:rFonts w:ascii="GHEA Grapalat" w:hAnsi="GHEA Grapalat"/>
          <w:lang w:val="af-ZA"/>
        </w:rPr>
      </w:pPr>
    </w:p>
    <w:p w14:paraId="7BAD586B" w14:textId="77777777" w:rsidR="005A5FE2" w:rsidRDefault="005A5FE2" w:rsidP="00EF3662">
      <w:pPr>
        <w:pStyle w:val="BodyText"/>
        <w:ind w:right="-7" w:firstLine="567"/>
        <w:jc w:val="center"/>
        <w:rPr>
          <w:rFonts w:ascii="GHEA Grapalat" w:hAnsi="GHEA Grapalat"/>
          <w:lang w:val="af-ZA"/>
        </w:rPr>
      </w:pPr>
    </w:p>
    <w:p w14:paraId="4425FB14" w14:textId="77777777" w:rsidR="005A5FE2" w:rsidRPr="0093002B" w:rsidRDefault="005A5FE2"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00D76BE"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031C069" w14:textId="5C743BD2" w:rsidR="00F14D7C" w:rsidRPr="00F14D7C" w:rsidRDefault="00F14D7C" w:rsidP="00F14D7C">
      <w:pPr>
        <w:jc w:val="center"/>
        <w:rPr>
          <w:rFonts w:ascii="GHEA Grapalat" w:hAnsi="GHEA Grapalat" w:cs="Arial"/>
          <w:b/>
          <w:sz w:val="20"/>
          <w:szCs w:val="20"/>
          <w:lang w:val="hy-AM"/>
        </w:rPr>
      </w:pPr>
      <w:r w:rsidRPr="001B5EEA">
        <w:rPr>
          <w:rFonts w:ascii="GHEA Grapalat" w:hAnsi="GHEA Grapalat" w:cs="Sylfaen"/>
          <w:b/>
          <w:sz w:val="20"/>
          <w:szCs w:val="20"/>
        </w:rPr>
        <w:t>ԱՇՈՑՔԻ</w:t>
      </w:r>
      <w:r w:rsidRPr="001B5EEA">
        <w:rPr>
          <w:rFonts w:ascii="GHEA Grapalat" w:hAnsi="GHEA Grapalat" w:cs="Sylfaen"/>
          <w:b/>
          <w:sz w:val="20"/>
          <w:szCs w:val="20"/>
          <w:lang w:val="af-ZA"/>
        </w:rPr>
        <w:t xml:space="preserve"> ՀԱՄԱՅՆՔԱՊԵՏԱՐԱՆ</w:t>
      </w:r>
      <w:r w:rsidRPr="001B5EEA">
        <w:rPr>
          <w:rFonts w:ascii="GHEA Grapalat" w:hAnsi="GHEA Grapalat" w:cs="Sylfaen"/>
          <w:b/>
          <w:sz w:val="20"/>
          <w:szCs w:val="20"/>
        </w:rPr>
        <w:t>Ի</w:t>
      </w:r>
      <w:r w:rsidRPr="001B5EEA">
        <w:rPr>
          <w:rFonts w:ascii="GHEA Grapalat" w:hAnsi="GHEA Grapalat" w:cs="Sylfaen"/>
          <w:b/>
          <w:sz w:val="20"/>
          <w:szCs w:val="20"/>
          <w:lang w:val="af-ZA"/>
        </w:rPr>
        <w:t xml:space="preserve"> </w:t>
      </w:r>
      <w:r w:rsidRPr="00F14D7C">
        <w:rPr>
          <w:rFonts w:ascii="GHEA Grapalat" w:hAnsi="GHEA Grapalat" w:cs="Sylfaen"/>
          <w:b/>
          <w:sz w:val="20"/>
          <w:szCs w:val="20"/>
        </w:rPr>
        <w:t>ԿԱՐԻՔՆԵՐԻ</w:t>
      </w:r>
      <w:r w:rsidRPr="00F14D7C">
        <w:rPr>
          <w:rFonts w:ascii="GHEA Grapalat" w:hAnsi="GHEA Grapalat" w:cs="Times Armenian"/>
          <w:b/>
          <w:sz w:val="20"/>
          <w:szCs w:val="20"/>
          <w:lang w:val="af-ZA"/>
        </w:rPr>
        <w:t xml:space="preserve"> </w:t>
      </w:r>
      <w:r w:rsidRPr="00F14D7C">
        <w:rPr>
          <w:rFonts w:ascii="GHEA Grapalat" w:hAnsi="GHEA Grapalat" w:cs="Sylfaen"/>
          <w:b/>
          <w:sz w:val="20"/>
          <w:szCs w:val="20"/>
        </w:rPr>
        <w:t>ՀԱՄԱՐ</w:t>
      </w:r>
      <w:r w:rsidRPr="00F14D7C">
        <w:rPr>
          <w:rFonts w:ascii="GHEA Grapalat" w:hAnsi="GHEA Grapalat" w:cs="Times Armenian"/>
          <w:b/>
          <w:sz w:val="20"/>
          <w:szCs w:val="20"/>
          <w:lang w:val="af-ZA"/>
        </w:rPr>
        <w:t xml:space="preserve">` </w:t>
      </w:r>
      <w:r w:rsidRPr="00F14D7C">
        <w:rPr>
          <w:rFonts w:ascii="GHEA Grapalat" w:hAnsi="GHEA Grapalat"/>
          <w:b/>
          <w:color w:val="000000"/>
          <w:sz w:val="20"/>
          <w:szCs w:val="20"/>
          <w:lang w:val="hy-AM"/>
        </w:rPr>
        <w:t>ՀՀ ՇԻՐԱԿԻ ՄԱՐԶԻ ԱՇՈՑՔ ՀԱՄԱՅՆՔԻ ԱՇՈՑՔ ԲՆԱԿԱՎԱՅՐԻ 1-ԻՆ ՓՈՂՈՑ 2-ՐԴ ԱՆՑՂ 3-ՐԴ ՇԵՆՔԻ ԲԱԿԻ ԲԱՐԵԿԱՐԳՄԱՆ ԱՇԽԱՏԱՆՔՆԵՐ</w:t>
      </w:r>
      <w:r w:rsidRPr="00F14D7C">
        <w:rPr>
          <w:rFonts w:ascii="GHEA Grapalat" w:hAnsi="GHEA Grapalat" w:cs="Sylfaen"/>
          <w:b/>
          <w:sz w:val="20"/>
          <w:szCs w:val="20"/>
          <w:lang w:val="hy-AM"/>
        </w:rPr>
        <w:t xml:space="preserve"> և </w:t>
      </w:r>
      <w:r w:rsidRPr="00F14D7C">
        <w:rPr>
          <w:rFonts w:ascii="GHEA Grapalat" w:hAnsi="GHEA Grapalat" w:cs="Arial"/>
          <w:b/>
          <w:sz w:val="20"/>
          <w:szCs w:val="20"/>
          <w:lang w:val="hy-AM"/>
        </w:rPr>
        <w:t>ՀՀ ՇԻՐԱԿԻ ՄԱՐԶԻ ԱՇՈՑՔ ՀԱՄԱՅՆՔԻ ԱՇՈՑՔ ԲՆԱԿԱՎԱՅՐԻ 3-ՐԴ ՓՈՂՈՑ 5-ՐԴ ՇԵՆՔԻ և 5-ՐԴ ՓՈՂՈՑ 1-ԻՆ ԱՆՑ 1-ԻՆ և 1/1 ՇԵՆՔԵՐԻ ԲԱԿԻ ԲԱՐԵԿԱՐԳՄԱՆ</w:t>
      </w:r>
      <w:r w:rsidRPr="00F14D7C">
        <w:rPr>
          <w:rFonts w:ascii="GHEA Grapalat" w:hAnsi="GHEA Grapalat"/>
          <w:b/>
          <w:sz w:val="20"/>
          <w:szCs w:val="20"/>
          <w:lang w:val="hy-AM"/>
        </w:rPr>
        <w:t xml:space="preserve"> </w:t>
      </w:r>
      <w:r w:rsidRPr="00F14D7C">
        <w:rPr>
          <w:rFonts w:ascii="GHEA Grapalat" w:hAnsi="GHEA Grapalat" w:cs="Arial"/>
          <w:b/>
          <w:sz w:val="20"/>
          <w:szCs w:val="20"/>
          <w:lang w:val="hy-AM"/>
        </w:rPr>
        <w:t>ԱՇԽԱՏԱՆՔՆԵՐԻ</w:t>
      </w:r>
    </w:p>
    <w:p w14:paraId="0FAF21E9" w14:textId="77777777" w:rsidR="00F14D7C" w:rsidRPr="00F14D7C" w:rsidRDefault="00F14D7C" w:rsidP="00F14D7C">
      <w:pPr>
        <w:jc w:val="center"/>
        <w:rPr>
          <w:rFonts w:ascii="GHEA Grapalat" w:hAnsi="GHEA Grapalat"/>
          <w:b/>
          <w:i/>
          <w:sz w:val="20"/>
          <w:szCs w:val="20"/>
          <w:lang w:val="af-ZA"/>
        </w:rPr>
      </w:pPr>
      <w:r w:rsidRPr="00F14D7C">
        <w:rPr>
          <w:rFonts w:ascii="GHEA Grapalat" w:hAnsi="GHEA Grapalat"/>
          <w:b/>
          <w:bCs/>
          <w:sz w:val="20"/>
          <w:szCs w:val="20"/>
          <w:lang w:val="af-ZA"/>
        </w:rPr>
        <w:t xml:space="preserve"> </w:t>
      </w:r>
      <w:r w:rsidRPr="00F14D7C">
        <w:rPr>
          <w:rFonts w:ascii="GHEA Grapalat" w:hAnsi="GHEA Grapalat"/>
          <w:b/>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976A8A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9E5029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A5FE2">
        <w:rPr>
          <w:rFonts w:ascii="GHEA Grapalat" w:hAnsi="GHEA Grapalat" w:cs="Sylfaen"/>
          <w:b/>
          <w:sz w:val="20"/>
        </w:rPr>
        <w:t>ԳՆԱՆՇՄԱՆ</w:t>
      </w:r>
      <w:r w:rsidR="005A5FE2" w:rsidRPr="007B6A58">
        <w:rPr>
          <w:rFonts w:ascii="GHEA Grapalat" w:hAnsi="GHEA Grapalat" w:cs="Sylfaen"/>
          <w:b/>
          <w:sz w:val="20"/>
          <w:lang w:val="af-ZA"/>
        </w:rPr>
        <w:t xml:space="preserve"> </w:t>
      </w:r>
      <w:r w:rsidR="005A5FE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6D536523" w14:textId="2C231272" w:rsidR="007F3E12" w:rsidRPr="0093002B" w:rsidRDefault="00E17D97" w:rsidP="007F3E12">
      <w:pPr>
        <w:jc w:val="both"/>
        <w:rPr>
          <w:rFonts w:ascii="GHEA Grapalat" w:hAnsi="GHEA Grapalat"/>
          <w:sz w:val="20"/>
          <w:lang w:val="af-ZA"/>
        </w:rPr>
      </w:pPr>
      <w:r>
        <w:rPr>
          <w:rFonts w:ascii="GHEA Grapalat" w:hAnsi="GHEA Grapalat"/>
          <w:sz w:val="20"/>
          <w:lang w:val="af-ZA"/>
        </w:rPr>
        <w:t xml:space="preserve">         </w:t>
      </w:r>
      <w:r w:rsidR="007F3E12" w:rsidRPr="0093002B">
        <w:rPr>
          <w:rFonts w:ascii="GHEA Grapalat" w:hAnsi="GHEA Grapalat"/>
          <w:sz w:val="20"/>
          <w:lang w:val="af-ZA"/>
        </w:rPr>
        <w:t xml:space="preserve"> </w:t>
      </w:r>
      <w:r w:rsidR="007F3E12" w:rsidRPr="0093002B">
        <w:rPr>
          <w:rFonts w:ascii="GHEA Grapalat" w:hAnsi="GHEA Grapalat" w:cs="Sylfaen"/>
          <w:sz w:val="20"/>
        </w:rPr>
        <w:t>Սույն</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հրավերը</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տրամադրվում</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է</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ի</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լրումն</w:t>
      </w:r>
      <w:r w:rsidR="007F3E12" w:rsidRPr="0093002B">
        <w:rPr>
          <w:rFonts w:ascii="GHEA Grapalat" w:hAnsi="GHEA Grapalat"/>
          <w:sz w:val="20"/>
          <w:lang w:val="af-ZA"/>
        </w:rPr>
        <w:t xml:space="preserve"> </w:t>
      </w:r>
      <w:r w:rsidR="00924CA3">
        <w:rPr>
          <w:rFonts w:ascii="GHEA Grapalat" w:hAnsi="GHEA Grapalat"/>
          <w:b/>
          <w:i/>
          <w:sz w:val="20"/>
          <w:szCs w:val="20"/>
          <w:lang w:val="af-ZA"/>
        </w:rPr>
        <w:t>ՀՀ ՇՄ ԱՀ-ԳՀԱՇՁԲ-26/27</w:t>
      </w:r>
      <w:r w:rsidR="007F3E12">
        <w:rPr>
          <w:rFonts w:ascii="GHEA Grapalat" w:hAnsi="GHEA Grapalat"/>
          <w:b/>
          <w:i/>
          <w:sz w:val="20"/>
          <w:szCs w:val="20"/>
          <w:lang w:val="af-ZA"/>
        </w:rPr>
        <w:t xml:space="preserve"> </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ծածկա</w:t>
      </w:r>
      <w:r w:rsidR="007F3E12" w:rsidRPr="0093002B">
        <w:rPr>
          <w:rFonts w:ascii="GHEA Grapalat" w:hAnsi="GHEA Grapalat" w:cs="Times Armenian"/>
          <w:sz w:val="20"/>
        </w:rPr>
        <w:t>գ</w:t>
      </w:r>
      <w:r w:rsidR="007F3E12" w:rsidRPr="0093002B">
        <w:rPr>
          <w:rFonts w:ascii="GHEA Grapalat" w:hAnsi="GHEA Grapalat" w:cs="Sylfaen"/>
          <w:sz w:val="20"/>
        </w:rPr>
        <w:t>րով</w:t>
      </w:r>
      <w:r w:rsidR="007F3E12" w:rsidRPr="0093002B">
        <w:rPr>
          <w:rFonts w:ascii="GHEA Grapalat" w:hAnsi="GHEA Grapalat"/>
          <w:sz w:val="20"/>
          <w:lang w:val="af-ZA"/>
        </w:rPr>
        <w:t xml:space="preserve"> </w:t>
      </w:r>
      <w:r w:rsidR="007F3E12" w:rsidRPr="0093002B">
        <w:rPr>
          <w:rFonts w:ascii="GHEA Grapalat" w:hAnsi="GHEA Grapalat" w:cs="Sylfaen"/>
          <w:sz w:val="20"/>
        </w:rPr>
        <w:t>անցկացվող</w:t>
      </w:r>
      <w:r w:rsidR="007F3E12" w:rsidRPr="0093002B">
        <w:rPr>
          <w:rFonts w:ascii="GHEA Grapalat" w:hAnsi="GHEA Grapalat" w:cs="Times Armenian"/>
          <w:sz w:val="20"/>
          <w:lang w:val="af-ZA"/>
        </w:rPr>
        <w:t xml:space="preserve"> </w:t>
      </w:r>
      <w:r w:rsidR="005A5FE2">
        <w:rPr>
          <w:rFonts w:ascii="GHEA Grapalat" w:hAnsi="GHEA Grapalat" w:cs="Sylfaen"/>
          <w:sz w:val="20"/>
        </w:rPr>
        <w:t>գնանշման</w:t>
      </w:r>
      <w:r w:rsidR="005A5FE2" w:rsidRPr="005A5FE2">
        <w:rPr>
          <w:rFonts w:ascii="GHEA Grapalat" w:hAnsi="GHEA Grapalat" w:cs="Sylfaen"/>
          <w:sz w:val="20"/>
          <w:lang w:val="af-ZA"/>
        </w:rPr>
        <w:t xml:space="preserve"> </w:t>
      </w:r>
      <w:r w:rsidR="005A5FE2">
        <w:rPr>
          <w:rFonts w:ascii="GHEA Grapalat" w:hAnsi="GHEA Grapalat" w:cs="Sylfaen"/>
          <w:sz w:val="20"/>
        </w:rPr>
        <w:t>հարցման</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այսուհետև</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ընթացակար</w:t>
      </w:r>
      <w:r w:rsidR="007F3E12" w:rsidRPr="0093002B">
        <w:rPr>
          <w:rFonts w:ascii="GHEA Grapalat" w:hAnsi="GHEA Grapalat" w:cs="Times Armenian"/>
          <w:sz w:val="20"/>
        </w:rPr>
        <w:t>գ</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հայտարարության</w:t>
      </w:r>
      <w:r w:rsidR="007F3E12" w:rsidRPr="0093002B">
        <w:rPr>
          <w:rFonts w:ascii="GHEA Grapalat" w:hAnsi="GHEA Grapalat" w:cs="Times Armenian"/>
          <w:sz w:val="20"/>
          <w:lang w:val="af-ZA"/>
        </w:rPr>
        <w:t>։</w:t>
      </w:r>
    </w:p>
    <w:p w14:paraId="335BECD9" w14:textId="6C980C8C" w:rsidR="007F3E12" w:rsidRPr="0093002B" w:rsidRDefault="007F3E12" w:rsidP="007F3E1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F14D7C">
        <w:rPr>
          <w:rFonts w:ascii="GHEA Grapalat" w:hAnsi="GHEA Grapalat" w:cs="Times Armenian"/>
          <w:sz w:val="20"/>
        </w:rPr>
        <w:t>գնումների</w:t>
      </w:r>
      <w:r w:rsidRPr="00F14D7C">
        <w:rPr>
          <w:rFonts w:ascii="GHEA Grapalat" w:hAnsi="GHEA Grapalat" w:cs="Times Armenian"/>
          <w:sz w:val="20"/>
          <w:lang w:val="af-ZA"/>
        </w:rPr>
        <w:t xml:space="preserve"> </w:t>
      </w:r>
      <w:r w:rsidRPr="00F14D7C">
        <w:rPr>
          <w:rFonts w:ascii="GHEA Grapalat" w:hAnsi="GHEA Grapalat" w:cs="Times Armenian"/>
          <w:sz w:val="20"/>
        </w:rPr>
        <w:t>կատարման</w:t>
      </w:r>
      <w:r w:rsidRPr="00F14D7C">
        <w:rPr>
          <w:rFonts w:ascii="GHEA Grapalat" w:hAnsi="GHEA Grapalat" w:cs="Times Armenian"/>
          <w:sz w:val="20"/>
          <w:lang w:val="af-ZA"/>
        </w:rPr>
        <w:t xml:space="preserve">» </w:t>
      </w:r>
      <w:r w:rsidRPr="00F14D7C">
        <w:rPr>
          <w:rFonts w:ascii="GHEA Grapalat" w:hAnsi="GHEA Grapalat" w:cs="Times Armenian"/>
          <w:sz w:val="20"/>
        </w:rPr>
        <w:t>կարգի</w:t>
      </w:r>
      <w:r w:rsidRPr="00F14D7C">
        <w:rPr>
          <w:rFonts w:ascii="GHEA Grapalat" w:hAnsi="GHEA Grapalat" w:cs="Times Armenian"/>
          <w:sz w:val="20"/>
          <w:lang w:val="af-ZA"/>
        </w:rPr>
        <w:t xml:space="preserve"> </w:t>
      </w:r>
      <w:r w:rsidRPr="00F14D7C">
        <w:rPr>
          <w:rFonts w:ascii="GHEA Grapalat" w:hAnsi="GHEA Grapalat" w:cs="Sylfaen"/>
          <w:sz w:val="20"/>
        </w:rPr>
        <w:t>և</w:t>
      </w:r>
      <w:r w:rsidRPr="00F14D7C">
        <w:rPr>
          <w:rFonts w:ascii="GHEA Grapalat" w:hAnsi="GHEA Grapalat" w:cs="Times Armenian"/>
          <w:sz w:val="20"/>
          <w:lang w:val="af-ZA"/>
        </w:rPr>
        <w:t xml:space="preserve"> </w:t>
      </w:r>
      <w:r w:rsidRPr="00F14D7C">
        <w:rPr>
          <w:rFonts w:ascii="GHEA Grapalat" w:hAnsi="GHEA Grapalat" w:cs="Sylfaen"/>
          <w:sz w:val="20"/>
        </w:rPr>
        <w:t>այլ</w:t>
      </w:r>
      <w:r w:rsidRPr="00F14D7C">
        <w:rPr>
          <w:rFonts w:ascii="GHEA Grapalat" w:hAnsi="GHEA Grapalat" w:cs="Times Armenian"/>
          <w:sz w:val="20"/>
          <w:lang w:val="af-ZA"/>
        </w:rPr>
        <w:t xml:space="preserve"> </w:t>
      </w:r>
      <w:r w:rsidRPr="00F14D7C">
        <w:rPr>
          <w:rFonts w:ascii="GHEA Grapalat" w:hAnsi="GHEA Grapalat" w:cs="Sylfaen"/>
          <w:sz w:val="20"/>
        </w:rPr>
        <w:t>իրավական</w:t>
      </w:r>
      <w:r w:rsidRPr="00F14D7C">
        <w:rPr>
          <w:rFonts w:ascii="GHEA Grapalat" w:hAnsi="GHEA Grapalat" w:cs="Times Armenian"/>
          <w:sz w:val="20"/>
          <w:lang w:val="af-ZA"/>
        </w:rPr>
        <w:t xml:space="preserve"> </w:t>
      </w:r>
      <w:r w:rsidRPr="00F14D7C">
        <w:rPr>
          <w:rFonts w:ascii="GHEA Grapalat" w:hAnsi="GHEA Grapalat" w:cs="Sylfaen"/>
          <w:sz w:val="20"/>
        </w:rPr>
        <w:t>ակտերի</w:t>
      </w:r>
      <w:r w:rsidRPr="00F14D7C">
        <w:rPr>
          <w:rFonts w:ascii="GHEA Grapalat" w:hAnsi="GHEA Grapalat" w:cs="Times Armenian"/>
          <w:sz w:val="20"/>
          <w:lang w:val="af-ZA"/>
        </w:rPr>
        <w:t xml:space="preserve"> </w:t>
      </w:r>
      <w:r w:rsidRPr="00F14D7C">
        <w:rPr>
          <w:rFonts w:ascii="GHEA Grapalat" w:hAnsi="GHEA Grapalat" w:cs="Sylfaen"/>
          <w:sz w:val="20"/>
        </w:rPr>
        <w:t>պահանջներին</w:t>
      </w:r>
      <w:r w:rsidRPr="00F14D7C">
        <w:rPr>
          <w:rFonts w:ascii="GHEA Grapalat" w:hAnsi="GHEA Grapalat" w:cs="Times Armenian"/>
          <w:sz w:val="20"/>
          <w:lang w:val="af-ZA"/>
        </w:rPr>
        <w:t xml:space="preserve"> </w:t>
      </w:r>
      <w:r w:rsidRPr="00F14D7C">
        <w:rPr>
          <w:rFonts w:ascii="GHEA Grapalat" w:hAnsi="GHEA Grapalat" w:cs="Sylfaen"/>
          <w:sz w:val="20"/>
        </w:rPr>
        <w:t>համապատասխան</w:t>
      </w:r>
      <w:r w:rsidRPr="00F14D7C">
        <w:rPr>
          <w:rFonts w:ascii="GHEA Grapalat" w:hAnsi="GHEA Grapalat" w:cs="Times Armenian"/>
          <w:sz w:val="20"/>
          <w:lang w:val="af-ZA"/>
        </w:rPr>
        <w:t xml:space="preserve"> </w:t>
      </w:r>
      <w:r w:rsidRPr="00F14D7C">
        <w:rPr>
          <w:rFonts w:ascii="GHEA Grapalat" w:hAnsi="GHEA Grapalat" w:cs="Sylfaen"/>
          <w:sz w:val="20"/>
        </w:rPr>
        <w:t>և</w:t>
      </w:r>
      <w:r w:rsidRPr="00F14D7C">
        <w:rPr>
          <w:rFonts w:ascii="GHEA Grapalat" w:hAnsi="GHEA Grapalat" w:cs="Times Armenian"/>
          <w:sz w:val="20"/>
          <w:lang w:val="af-ZA"/>
        </w:rPr>
        <w:t xml:space="preserve"> </w:t>
      </w:r>
      <w:r w:rsidRPr="00F14D7C">
        <w:rPr>
          <w:rFonts w:ascii="GHEA Grapalat" w:hAnsi="GHEA Grapalat" w:cs="Sylfaen"/>
          <w:sz w:val="20"/>
        </w:rPr>
        <w:t>նպատակ</w:t>
      </w:r>
      <w:r w:rsidRPr="00F14D7C">
        <w:rPr>
          <w:rFonts w:ascii="GHEA Grapalat" w:hAnsi="GHEA Grapalat" w:cs="Times Armenian"/>
          <w:sz w:val="20"/>
          <w:lang w:val="af-ZA"/>
        </w:rPr>
        <w:t xml:space="preserve"> </w:t>
      </w:r>
      <w:r w:rsidRPr="00F14D7C">
        <w:rPr>
          <w:rFonts w:ascii="GHEA Grapalat" w:hAnsi="GHEA Grapalat" w:cs="Sylfaen"/>
          <w:sz w:val="20"/>
        </w:rPr>
        <w:t>ունի</w:t>
      </w:r>
      <w:r w:rsidRPr="00F14D7C">
        <w:rPr>
          <w:rFonts w:ascii="GHEA Grapalat" w:hAnsi="GHEA Grapalat" w:cs="Times Armenian"/>
          <w:sz w:val="20"/>
          <w:lang w:val="af-ZA"/>
        </w:rPr>
        <w:t xml:space="preserve"> </w:t>
      </w:r>
      <w:r w:rsidR="00F14D7C" w:rsidRPr="00F14D7C">
        <w:rPr>
          <w:rFonts w:ascii="GHEA Grapalat" w:hAnsi="GHEA Grapalat" w:cs="Sylfaen"/>
          <w:sz w:val="20"/>
        </w:rPr>
        <w:t>Աշոցքի</w:t>
      </w:r>
      <w:r w:rsidRPr="00F14D7C">
        <w:rPr>
          <w:rFonts w:ascii="GHEA Grapalat" w:hAnsi="GHEA Grapalat" w:cs="Sylfaen"/>
          <w:sz w:val="20"/>
          <w:lang w:val="hy-AM"/>
        </w:rPr>
        <w:t xml:space="preserve"> համայնքապետարան</w:t>
      </w:r>
      <w:r w:rsidRPr="00F14D7C">
        <w:rPr>
          <w:rFonts w:ascii="GHEA Grapalat" w:hAnsi="GHEA Grapalat"/>
          <w:sz w:val="20"/>
        </w:rPr>
        <w:t>ի</w:t>
      </w:r>
      <w:r w:rsidRPr="00F14D7C">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303DFFBD" w:rsidR="00096865" w:rsidRPr="0093002B" w:rsidRDefault="00A81DD5" w:rsidP="00F131B8">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14D7C" w:rsidRPr="00B74069">
        <w:rPr>
          <w:rFonts w:ascii="GHEA Grapalat" w:hAnsi="GHEA Grapalat"/>
        </w:rPr>
        <w:t>ashotsk.gnum@inbox.ru</w:t>
      </w:r>
      <w:r w:rsidR="00F14D7C" w:rsidRPr="00B74069">
        <w:rPr>
          <w:rFonts w:ascii="GHEA Grapalat" w:hAnsi="GHEA Grapalat"/>
          <w:lang w:val="hy-AM"/>
        </w:rPr>
        <w:t>։</w:t>
      </w:r>
      <w:r w:rsidR="00F5653D" w:rsidRPr="0093002B">
        <w:rPr>
          <w:rFonts w:ascii="GHEA Grapalat" w:hAnsi="GHEA Grapalat"/>
          <w:sz w:val="16"/>
          <w:szCs w:val="16"/>
        </w:rPr>
        <w:br w:type="page"/>
      </w:r>
      <w:r w:rsidR="00F131B8">
        <w:rPr>
          <w:rFonts w:ascii="GHEA Grapalat" w:hAnsi="GHEA Grapalat"/>
          <w:sz w:val="16"/>
          <w:szCs w:val="16"/>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F14D7C" w:rsidRDefault="002B32D6" w:rsidP="00EF3662">
      <w:pPr>
        <w:ind w:left="360"/>
        <w:jc w:val="center"/>
        <w:rPr>
          <w:rFonts w:ascii="GHEA Grapalat" w:hAnsi="GHEA Grapalat" w:cs="Sylfaen"/>
          <w:sz w:val="20"/>
        </w:rPr>
      </w:pPr>
    </w:p>
    <w:p w14:paraId="70DF17DC" w14:textId="1A6D853D" w:rsidR="00F131B8" w:rsidRDefault="00F14D7C" w:rsidP="00F14D7C">
      <w:pPr>
        <w:pStyle w:val="BodyTextIndent2"/>
        <w:numPr>
          <w:ilvl w:val="1"/>
          <w:numId w:val="37"/>
        </w:numPr>
        <w:spacing w:line="240" w:lineRule="auto"/>
        <w:rPr>
          <w:rFonts w:ascii="GHEA Grapalat" w:hAnsi="GHEA Grapalat" w:cs="Times Armenian"/>
        </w:rPr>
      </w:pPr>
      <w:r w:rsidRPr="00F14D7C">
        <w:rPr>
          <w:rFonts w:ascii="GHEA Grapalat" w:hAnsi="GHEA Grapalat"/>
        </w:rPr>
        <w:t>Աշոցքի</w:t>
      </w:r>
      <w:r w:rsidR="00F131B8" w:rsidRPr="00F14D7C">
        <w:rPr>
          <w:rFonts w:ascii="GHEA Grapalat" w:hAnsi="GHEA Grapalat" w:cs="Sylfaen"/>
          <w:lang w:val="hy-AM"/>
        </w:rPr>
        <w:t xml:space="preserve"> համայնքապետարան</w:t>
      </w:r>
      <w:r w:rsidR="00F131B8" w:rsidRPr="00F14D7C">
        <w:rPr>
          <w:rFonts w:ascii="GHEA Grapalat" w:hAnsi="GHEA Grapalat" w:cs="Sylfaen"/>
          <w:lang w:val="en-US"/>
        </w:rPr>
        <w:t>ի</w:t>
      </w:r>
      <w:r w:rsidR="00F131B8" w:rsidRPr="00F14D7C">
        <w:rPr>
          <w:rFonts w:ascii="GHEA Grapalat" w:hAnsi="GHEA Grapalat"/>
        </w:rPr>
        <w:t xml:space="preserve"> </w:t>
      </w:r>
      <w:r w:rsidR="00F131B8" w:rsidRPr="00F14D7C">
        <w:rPr>
          <w:rFonts w:ascii="GHEA Grapalat" w:hAnsi="GHEA Grapalat" w:cs="Sylfaen"/>
        </w:rPr>
        <w:t>կարիքների</w:t>
      </w:r>
      <w:r w:rsidR="00F131B8" w:rsidRPr="00F14D7C">
        <w:rPr>
          <w:rFonts w:ascii="GHEA Grapalat" w:hAnsi="GHEA Grapalat" w:cs="Times Armenian"/>
        </w:rPr>
        <w:t xml:space="preserve"> </w:t>
      </w:r>
      <w:r w:rsidR="00F131B8" w:rsidRPr="00F14D7C">
        <w:rPr>
          <w:rFonts w:ascii="GHEA Grapalat" w:hAnsi="GHEA Grapalat" w:cs="Sylfaen"/>
        </w:rPr>
        <w:t>համար</w:t>
      </w:r>
      <w:r w:rsidR="00F131B8" w:rsidRPr="00F14D7C">
        <w:rPr>
          <w:rFonts w:ascii="GHEA Grapalat" w:hAnsi="GHEA Grapalat" w:cs="Times Armenian"/>
        </w:rPr>
        <w:t xml:space="preserve">` </w:t>
      </w:r>
      <w:r w:rsidRPr="00F14D7C">
        <w:rPr>
          <w:rFonts w:ascii="GHEA Grapalat" w:hAnsi="GHEA Grapalat"/>
          <w:color w:val="000000"/>
          <w:lang w:val="hy-AM"/>
        </w:rPr>
        <w:t>ՀՀ Շիրակի մարզի Աշոցք համայնքի Աշոցք բնակավայրի 1-ին փողոց 2-րդ անցղ 3-րդ շենքի բակի բարեկարգման աշխատանքներ</w:t>
      </w:r>
      <w:r w:rsidR="009014B6" w:rsidRPr="00F14D7C">
        <w:rPr>
          <w:rFonts w:ascii="GHEA Grapalat" w:hAnsi="GHEA Grapalat" w:cs="Sylfaen"/>
          <w:b/>
          <w:lang w:val="hy-AM"/>
        </w:rPr>
        <w:t xml:space="preserve"> և </w:t>
      </w:r>
      <w:r w:rsidRPr="00F14D7C">
        <w:rPr>
          <w:rFonts w:ascii="GHEA Grapalat" w:hAnsi="GHEA Grapalat" w:cs="Arial"/>
          <w:lang w:val="hy-AM"/>
        </w:rPr>
        <w:t>ՀՀ Շիրակի մարզի Աշոցք համայնքի Աշոցք բնակավայրի 3-րդ փողոց 5-րդ շենքի և 5-րդ փողոց 1-ին անց 1-ին և 1/1 շենքերի բակի բարեկարգման աշխատանքներ</w:t>
      </w:r>
      <w:r w:rsidR="00F131B8" w:rsidRPr="00F14D7C">
        <w:rPr>
          <w:rFonts w:ascii="GHEA Grapalat" w:hAnsi="GHEA Grapalat" w:cs="Sylfaen"/>
        </w:rPr>
        <w:t xml:space="preserve"> </w:t>
      </w:r>
      <w:r w:rsidR="00F131B8" w:rsidRPr="00F14D7C">
        <w:rPr>
          <w:rFonts w:ascii="GHEA Grapalat" w:hAnsi="GHEA Grapalat"/>
          <w:lang w:val="hy-AM"/>
        </w:rPr>
        <w:t>ձեռքբերումը (այսուհետ` նաև աշխատանք)</w:t>
      </w:r>
      <w:r w:rsidR="00F131B8" w:rsidRPr="00F14D7C">
        <w:rPr>
          <w:rFonts w:ascii="GHEA Grapalat" w:hAnsi="GHEA Grapalat"/>
        </w:rPr>
        <w:t xml:space="preserve">, </w:t>
      </w:r>
      <w:r w:rsidR="00F131B8" w:rsidRPr="00F14D7C">
        <w:rPr>
          <w:rFonts w:ascii="GHEA Grapalat" w:hAnsi="GHEA Grapalat"/>
          <w:lang w:val="hy-AM"/>
        </w:rPr>
        <w:t>որոնք</w:t>
      </w:r>
      <w:r w:rsidR="00F131B8" w:rsidRPr="00F14D7C">
        <w:rPr>
          <w:rFonts w:ascii="GHEA Grapalat" w:hAnsi="GHEA Grapalat"/>
        </w:rPr>
        <w:t xml:space="preserve"> </w:t>
      </w:r>
      <w:r w:rsidR="00F131B8" w:rsidRPr="00F14D7C">
        <w:rPr>
          <w:rFonts w:ascii="GHEA Grapalat" w:hAnsi="GHEA Grapalat"/>
          <w:lang w:val="hy-AM"/>
        </w:rPr>
        <w:t>խմբավորված</w:t>
      </w:r>
      <w:r w:rsidR="00F131B8" w:rsidRPr="00F14D7C">
        <w:rPr>
          <w:rFonts w:ascii="GHEA Grapalat" w:hAnsi="GHEA Grapalat"/>
        </w:rPr>
        <w:t xml:space="preserve">  </w:t>
      </w:r>
      <w:r w:rsidR="00F131B8" w:rsidRPr="00F14D7C">
        <w:rPr>
          <w:rFonts w:ascii="GHEA Grapalat" w:hAnsi="GHEA Grapalat"/>
          <w:lang w:val="hy-AM"/>
        </w:rPr>
        <w:t>են</w:t>
      </w:r>
      <w:r w:rsidR="00F131B8" w:rsidRPr="00F14D7C">
        <w:rPr>
          <w:rFonts w:ascii="GHEA Grapalat" w:hAnsi="GHEA Grapalat"/>
        </w:rPr>
        <w:t xml:space="preserve"> «</w:t>
      </w:r>
      <w:r w:rsidRPr="00F14D7C">
        <w:rPr>
          <w:rFonts w:ascii="GHEA Grapalat" w:hAnsi="GHEA Grapalat"/>
          <w:i/>
          <w:lang w:val="hy-AM"/>
        </w:rPr>
        <w:t>2</w:t>
      </w:r>
      <w:r w:rsidR="00F131B8" w:rsidRPr="00F14D7C">
        <w:rPr>
          <w:rFonts w:ascii="GHEA Grapalat" w:hAnsi="GHEA Grapalat"/>
        </w:rPr>
        <w:t xml:space="preserve">» </w:t>
      </w:r>
      <w:r w:rsidR="00F131B8" w:rsidRPr="00F14D7C">
        <w:rPr>
          <w:rFonts w:ascii="GHEA Grapalat" w:hAnsi="GHEA Grapalat" w:cs="Sylfaen"/>
          <w:lang w:val="hy-AM"/>
        </w:rPr>
        <w:t>չափաբաժնում</w:t>
      </w:r>
      <w:r w:rsidR="00F131B8" w:rsidRPr="00F14D7C">
        <w:rPr>
          <w:rFonts w:ascii="GHEA Grapalat" w:hAnsi="GHEA Grapalat" w:cs="Times Armenian"/>
        </w:rPr>
        <w:t>`</w:t>
      </w:r>
    </w:p>
    <w:p w14:paraId="6295731A" w14:textId="77777777" w:rsidR="00F14D7C" w:rsidRPr="00F14D7C" w:rsidRDefault="00F14D7C" w:rsidP="00F14D7C">
      <w:pPr>
        <w:pStyle w:val="BodyTextIndent2"/>
        <w:numPr>
          <w:ilvl w:val="1"/>
          <w:numId w:val="37"/>
        </w:numPr>
        <w:spacing w:line="240" w:lineRule="auto"/>
        <w:rPr>
          <w:rFonts w:ascii="GHEA Grapalat" w:hAnsi="GHEA Grapalat"/>
          <w:u w:val="single"/>
          <w:vertAlign w:val="subscrip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984"/>
        <w:gridCol w:w="7486"/>
      </w:tblGrid>
      <w:tr w:rsidR="000812F9" w:rsidRPr="0093002B" w14:paraId="42627B0B" w14:textId="77777777" w:rsidTr="00F14D7C">
        <w:trPr>
          <w:trHeight w:val="420"/>
        </w:trPr>
        <w:tc>
          <w:tcPr>
            <w:tcW w:w="2864"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486"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F14D7C">
        <w:trPr>
          <w:trHeight w:val="202"/>
        </w:trPr>
        <w:tc>
          <w:tcPr>
            <w:tcW w:w="880" w:type="dxa"/>
            <w:vAlign w:val="center"/>
          </w:tcPr>
          <w:p w14:paraId="0C764753" w14:textId="09AC9FF3" w:rsidR="000812F9" w:rsidRPr="0093002B" w:rsidRDefault="00273411" w:rsidP="00F14D7C">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1984" w:type="dxa"/>
            <w:vAlign w:val="center"/>
          </w:tcPr>
          <w:p w14:paraId="2DBBD8EB" w14:textId="52E37247" w:rsidR="000812F9" w:rsidRPr="0093002B" w:rsidRDefault="00273411" w:rsidP="00313A59">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313A59">
              <w:rPr>
                <w:rFonts w:ascii="GHEA Grapalat" w:hAnsi="GHEA Grapalat"/>
                <w:b/>
                <w:bCs/>
                <w:i/>
                <w:iCs/>
                <w:sz w:val="14"/>
                <w:szCs w:val="14"/>
                <w:lang w:val="en-US"/>
              </w:rPr>
              <w:t xml:space="preserve"> /ՀՀ դրամ/</w:t>
            </w:r>
            <w:r w:rsidR="00A86963" w:rsidRPr="0093002B">
              <w:rPr>
                <w:rFonts w:ascii="GHEA Grapalat" w:hAnsi="GHEA Grapalat"/>
                <w:b/>
                <w:bCs/>
                <w:i/>
                <w:iCs/>
                <w:sz w:val="14"/>
                <w:szCs w:val="14"/>
                <w:lang w:val="hy-AM"/>
              </w:rPr>
              <w:t xml:space="preserve"> </w:t>
            </w:r>
          </w:p>
        </w:tc>
        <w:tc>
          <w:tcPr>
            <w:tcW w:w="7486"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F14D7C" w:rsidRPr="00A46915" w14:paraId="44CE3AC3" w14:textId="77777777" w:rsidTr="00F14D7C">
        <w:tc>
          <w:tcPr>
            <w:tcW w:w="880" w:type="dxa"/>
            <w:vAlign w:val="center"/>
          </w:tcPr>
          <w:p w14:paraId="57173727" w14:textId="77777777" w:rsidR="00F14D7C" w:rsidRPr="0093002B" w:rsidRDefault="00F14D7C" w:rsidP="00F14D7C">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984" w:type="dxa"/>
            <w:vAlign w:val="center"/>
          </w:tcPr>
          <w:p w14:paraId="1D48A52A" w14:textId="204C899B" w:rsidR="00F14D7C" w:rsidRPr="00AB2458" w:rsidRDefault="00F14D7C" w:rsidP="00F14D7C">
            <w:pPr>
              <w:pStyle w:val="BodyTextIndent2"/>
              <w:spacing w:line="240" w:lineRule="auto"/>
              <w:ind w:firstLine="0"/>
              <w:jc w:val="center"/>
              <w:rPr>
                <w:rFonts w:ascii="GHEA Grapalat" w:hAnsi="GHEA Grapalat"/>
                <w:b/>
              </w:rPr>
            </w:pPr>
            <w:r w:rsidRPr="00170D28">
              <w:rPr>
                <w:rFonts w:ascii="GHEA Grapalat" w:hAnsi="GHEA Grapalat" w:cs="Calibri"/>
                <w:sz w:val="22"/>
                <w:szCs w:val="22"/>
              </w:rPr>
              <w:t>35 908 510</w:t>
            </w:r>
          </w:p>
        </w:tc>
        <w:tc>
          <w:tcPr>
            <w:tcW w:w="7486" w:type="dxa"/>
            <w:vAlign w:val="center"/>
          </w:tcPr>
          <w:p w14:paraId="30ABAB0F" w14:textId="45295963" w:rsidR="00F14D7C" w:rsidRPr="0093002B" w:rsidRDefault="00F14D7C" w:rsidP="00F14D7C">
            <w:pPr>
              <w:pStyle w:val="BodyTextIndent2"/>
              <w:spacing w:line="240" w:lineRule="auto"/>
              <w:ind w:firstLine="0"/>
              <w:rPr>
                <w:rFonts w:ascii="GHEA Grapalat" w:hAnsi="GHEA Grapalat"/>
                <w:u w:val="single"/>
                <w:vertAlign w:val="subscript"/>
              </w:rPr>
            </w:pPr>
            <w:r w:rsidRPr="00170D28">
              <w:rPr>
                <w:rFonts w:ascii="GHEA Grapalat" w:hAnsi="GHEA Grapalat"/>
                <w:color w:val="000000"/>
                <w:sz w:val="22"/>
                <w:szCs w:val="22"/>
                <w:lang w:val="hy-AM"/>
              </w:rPr>
              <w:t>ՀՀ Շիրակի մարզի Աշոցք համայնքի Աշոցք բնակավայրի 1-ին փողոց 2-րդ անցղ 3-րդ շենքի բակի բարեկարգման աշխատանքներ</w:t>
            </w:r>
          </w:p>
        </w:tc>
      </w:tr>
      <w:tr w:rsidR="00F14D7C" w:rsidRPr="00A46915" w14:paraId="14027BBD" w14:textId="77777777" w:rsidTr="00F14D7C">
        <w:tc>
          <w:tcPr>
            <w:tcW w:w="880" w:type="dxa"/>
            <w:vAlign w:val="center"/>
          </w:tcPr>
          <w:p w14:paraId="36B11C4A" w14:textId="34F32829" w:rsidR="00F14D7C" w:rsidRPr="00F14D7C" w:rsidRDefault="00F14D7C" w:rsidP="00F14D7C">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984" w:type="dxa"/>
            <w:vAlign w:val="center"/>
          </w:tcPr>
          <w:p w14:paraId="1CAD52C6" w14:textId="3347C0DF" w:rsidR="00F14D7C" w:rsidRPr="0093002B" w:rsidRDefault="00F14D7C" w:rsidP="00F14D7C">
            <w:pPr>
              <w:pStyle w:val="BodyTextIndent2"/>
              <w:spacing w:line="240" w:lineRule="auto"/>
              <w:ind w:firstLine="0"/>
              <w:jc w:val="center"/>
              <w:rPr>
                <w:rFonts w:ascii="GHEA Grapalat" w:hAnsi="GHEA Grapalat"/>
                <w:sz w:val="16"/>
              </w:rPr>
            </w:pPr>
            <w:r w:rsidRPr="00170D28">
              <w:rPr>
                <w:rFonts w:ascii="GHEA Grapalat" w:hAnsi="GHEA Grapalat" w:cs="Calibri"/>
                <w:sz w:val="22"/>
                <w:szCs w:val="22"/>
              </w:rPr>
              <w:t>71 380 410</w:t>
            </w:r>
          </w:p>
        </w:tc>
        <w:tc>
          <w:tcPr>
            <w:tcW w:w="7486" w:type="dxa"/>
          </w:tcPr>
          <w:p w14:paraId="4397075E" w14:textId="5E57179C" w:rsidR="00F14D7C" w:rsidRPr="0093002B" w:rsidRDefault="00F14D7C" w:rsidP="00F14D7C">
            <w:pPr>
              <w:pStyle w:val="BodyTextIndent2"/>
              <w:spacing w:line="240" w:lineRule="auto"/>
              <w:ind w:firstLine="0"/>
              <w:rPr>
                <w:rFonts w:ascii="GHEA Grapalat" w:hAnsi="GHEA Grapalat"/>
              </w:rPr>
            </w:pPr>
            <w:r w:rsidRPr="00170D28">
              <w:rPr>
                <w:rFonts w:ascii="GHEA Grapalat" w:hAnsi="GHEA Grapalat" w:cs="Arial"/>
                <w:sz w:val="22"/>
                <w:szCs w:val="22"/>
                <w:lang w:val="hy-AM"/>
              </w:rPr>
              <w:t>ՀՀ Շիրակի մարզի Աշոցք համայնքի Աշոցք բնակավայրի 3-րդ փողոց 5-րդ շենքի և 5-րդ փողոց 1-ին անց 1-ին և 1/1 շենքերի բակի բարեկարգման աշխատանքներ</w:t>
            </w:r>
          </w:p>
        </w:tc>
      </w:tr>
    </w:tbl>
    <w:p w14:paraId="4E3EEBF0" w14:textId="6F637D26" w:rsidR="00B051BE" w:rsidRPr="0093002B" w:rsidRDefault="00A566A6" w:rsidP="00A566A6">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7</w:t>
      </w:r>
      <w:r w:rsidRPr="00927C52">
        <w:rPr>
          <w:rFonts w:ascii="GHEA Grapalat" w:hAnsi="GHEA Grapalat"/>
        </w:rPr>
        <w:t xml:space="preserve"> հավելվածում։</w:t>
      </w:r>
    </w:p>
    <w:p w14:paraId="2AEF4044" w14:textId="77777777" w:rsidR="00F131B8" w:rsidRPr="00A566A6" w:rsidRDefault="00F131B8" w:rsidP="00F131B8">
      <w:pPr>
        <w:ind w:firstLine="540"/>
        <w:jc w:val="both"/>
        <w:rPr>
          <w:rFonts w:ascii="GHEA Grapalat" w:hAnsi="GHEA Grapalat"/>
          <w:bCs/>
          <w:color w:val="FF0000"/>
          <w:sz w:val="20"/>
          <w:szCs w:val="20"/>
          <w:lang w:val="hy-AM"/>
        </w:rPr>
      </w:pPr>
      <w:r w:rsidRPr="00A566A6">
        <w:rPr>
          <w:rFonts w:ascii="GHEA Grapalat" w:hAnsi="GHEA Grapalat"/>
          <w:bCs/>
          <w:color w:val="FF0000"/>
          <w:sz w:val="20"/>
          <w:szCs w:val="20"/>
        </w:rPr>
        <w:t>Կ</w:t>
      </w:r>
      <w:r w:rsidRPr="00A566A6">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566A6">
        <w:rPr>
          <w:rFonts w:ascii="Cambria Math" w:hAnsi="Cambria Math" w:cs="Cambria Math"/>
          <w:bCs/>
          <w:color w:val="FF0000"/>
          <w:sz w:val="20"/>
          <w:szCs w:val="20"/>
          <w:lang w:val="hy-AM"/>
        </w:rPr>
        <w:t>․</w:t>
      </w:r>
      <w:r w:rsidRPr="00A566A6">
        <w:rPr>
          <w:rFonts w:ascii="GHEA Grapalat" w:hAnsi="GHEA Grapalat"/>
          <w:bCs/>
          <w:color w:val="FF0000"/>
          <w:sz w:val="20"/>
          <w:szCs w:val="20"/>
          <w:lang w:val="hy-AM"/>
        </w:rPr>
        <w:t>11</w:t>
      </w:r>
      <w:r w:rsidRPr="00A566A6">
        <w:rPr>
          <w:rFonts w:ascii="Cambria Math" w:hAnsi="Cambria Math" w:cs="Cambria Math"/>
          <w:bCs/>
          <w:color w:val="FF0000"/>
          <w:sz w:val="20"/>
          <w:szCs w:val="20"/>
          <w:lang w:val="hy-AM"/>
        </w:rPr>
        <w:t>․</w:t>
      </w:r>
      <w:r w:rsidRPr="00A566A6">
        <w:rPr>
          <w:rFonts w:ascii="GHEA Grapalat" w:hAnsi="GHEA Grapalat"/>
          <w:bCs/>
          <w:color w:val="FF0000"/>
          <w:sz w:val="20"/>
          <w:szCs w:val="20"/>
          <w:lang w:val="hy-AM"/>
        </w:rPr>
        <w:t>2023թ</w:t>
      </w:r>
      <w:r w:rsidRPr="00A566A6">
        <w:rPr>
          <w:rFonts w:ascii="Cambria Math" w:hAnsi="Cambria Math" w:cs="Cambria Math"/>
          <w:bCs/>
          <w:color w:val="FF0000"/>
          <w:sz w:val="20"/>
          <w:szCs w:val="20"/>
          <w:lang w:val="hy-AM"/>
        </w:rPr>
        <w:t>․</w:t>
      </w:r>
      <w:r w:rsidRPr="00A566A6">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F131B8" w:rsidRPr="00F14D7C" w14:paraId="732A11FD" w14:textId="77777777" w:rsidTr="002C5603">
        <w:trPr>
          <w:trHeight w:val="983"/>
        </w:trPr>
        <w:tc>
          <w:tcPr>
            <w:tcW w:w="3539" w:type="dxa"/>
            <w:shd w:val="clear" w:color="auto" w:fill="B8CCE4" w:themeFill="accent1" w:themeFillTint="66"/>
            <w:vAlign w:val="center"/>
          </w:tcPr>
          <w:p w14:paraId="37813C62" w14:textId="77777777" w:rsidR="00F131B8" w:rsidRPr="00F14D7C" w:rsidRDefault="00F131B8" w:rsidP="002C5603">
            <w:pPr>
              <w:pStyle w:val="BodyTextIndent2"/>
              <w:spacing w:line="240" w:lineRule="auto"/>
              <w:ind w:firstLine="0"/>
              <w:jc w:val="center"/>
              <w:rPr>
                <w:rFonts w:ascii="GHEA Grapalat" w:hAnsi="GHEA Grapalat" w:cs="Sylfaen"/>
                <w:b/>
                <w:i/>
                <w:color w:val="000000" w:themeColor="text1"/>
                <w:lang w:val="es-ES"/>
              </w:rPr>
            </w:pPr>
            <w:r w:rsidRPr="00F14D7C">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73F6409C" w14:textId="77777777" w:rsidR="00F131B8" w:rsidRPr="00F14D7C" w:rsidRDefault="00F131B8" w:rsidP="002C5603">
            <w:pPr>
              <w:pStyle w:val="BodyTextIndent2"/>
              <w:spacing w:line="240" w:lineRule="auto"/>
              <w:ind w:firstLine="0"/>
              <w:jc w:val="center"/>
              <w:rPr>
                <w:rFonts w:ascii="GHEA Grapalat" w:hAnsi="GHEA Grapalat" w:cs="Sylfaen"/>
                <w:b/>
                <w:i/>
                <w:color w:val="FF0000"/>
                <w:lang w:val="es-ES"/>
              </w:rPr>
            </w:pPr>
            <w:r w:rsidRPr="00F14D7C">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491985AD" w14:textId="77777777" w:rsidR="00F131B8" w:rsidRPr="00F14D7C" w:rsidRDefault="00F131B8" w:rsidP="002C5603">
            <w:pPr>
              <w:pStyle w:val="BodyTextIndent2"/>
              <w:spacing w:line="240" w:lineRule="auto"/>
              <w:ind w:firstLine="0"/>
              <w:jc w:val="center"/>
              <w:rPr>
                <w:rFonts w:ascii="GHEA Grapalat" w:hAnsi="GHEA Grapalat" w:cs="Sylfaen"/>
                <w:b/>
                <w:i/>
                <w:color w:val="FF0000"/>
                <w:lang w:val="es-ES"/>
              </w:rPr>
            </w:pPr>
            <w:r w:rsidRPr="00F14D7C">
              <w:rPr>
                <w:rFonts w:ascii="GHEA Grapalat" w:hAnsi="GHEA Grapalat"/>
                <w:b/>
                <w:i/>
                <w:color w:val="000000" w:themeColor="text1"/>
                <w:lang w:val="hy-AM"/>
              </w:rPr>
              <w:t>Լիցենզիայի դաս</w:t>
            </w:r>
          </w:p>
        </w:tc>
      </w:tr>
      <w:tr w:rsidR="00F131B8" w:rsidRPr="00A46915" w14:paraId="3695E676" w14:textId="77777777" w:rsidTr="002C5603">
        <w:trPr>
          <w:trHeight w:val="1972"/>
        </w:trPr>
        <w:tc>
          <w:tcPr>
            <w:tcW w:w="3539" w:type="dxa"/>
            <w:shd w:val="clear" w:color="auto" w:fill="auto"/>
            <w:vAlign w:val="center"/>
          </w:tcPr>
          <w:p w14:paraId="30011670" w14:textId="77777777" w:rsidR="00F131B8" w:rsidRPr="00F14D7C" w:rsidRDefault="00F131B8" w:rsidP="002C5603">
            <w:pPr>
              <w:pStyle w:val="BodyTextIndent2"/>
              <w:spacing w:line="240" w:lineRule="auto"/>
              <w:ind w:firstLine="0"/>
              <w:jc w:val="left"/>
              <w:rPr>
                <w:rFonts w:ascii="GHEA Grapalat" w:hAnsi="GHEA Grapalat"/>
                <w:b/>
                <w:bCs/>
                <w:i/>
                <w:color w:val="FF0000"/>
                <w:lang w:val="en-US"/>
              </w:rPr>
            </w:pPr>
            <w:r w:rsidRPr="00F14D7C">
              <w:rPr>
                <w:rFonts w:ascii="GHEA Grapalat" w:hAnsi="GHEA Grapalat"/>
                <w:b/>
                <w:i/>
                <w:color w:val="000000" w:themeColor="text1"/>
                <w:lang w:val="en-US"/>
              </w:rPr>
              <w:t>Շ</w:t>
            </w:r>
            <w:r w:rsidRPr="00F14D7C">
              <w:rPr>
                <w:rFonts w:ascii="GHEA Grapalat" w:hAnsi="GHEA Grapalat"/>
                <w:b/>
                <w:i/>
                <w:color w:val="000000" w:themeColor="text1"/>
                <w:lang w:val="hy-AM"/>
              </w:rPr>
              <w:t>ինարարության իրականացում</w:t>
            </w:r>
            <w:r w:rsidRPr="00F14D7C">
              <w:rPr>
                <w:rFonts w:ascii="GHEA Grapalat" w:hAnsi="GHEA Grapalat"/>
                <w:b/>
                <w:color w:val="000000" w:themeColor="text1"/>
                <w:shd w:val="clear" w:color="auto" w:fill="FFFFFF"/>
                <w:lang w:val="hy-AM"/>
              </w:rPr>
              <w:t xml:space="preserve"> </w:t>
            </w:r>
            <w:r w:rsidRPr="00F14D7C">
              <w:rPr>
                <w:rFonts w:ascii="GHEA Grapalat" w:hAnsi="GHEA Grapalat"/>
                <w:b/>
                <w:color w:val="000000" w:themeColor="text1"/>
                <w:shd w:val="clear" w:color="auto" w:fill="FFFFFF"/>
                <w:lang w:val="en-US"/>
              </w:rPr>
              <w:t>/</w:t>
            </w:r>
            <w:r w:rsidRPr="00F14D7C">
              <w:rPr>
                <w:rFonts w:ascii="GHEA Grapalat" w:hAnsi="GHEA Grapalat"/>
                <w:b/>
                <w:color w:val="000000" w:themeColor="text1"/>
                <w:shd w:val="clear" w:color="auto" w:fill="FFFFFF"/>
                <w:lang w:val="hy-AM"/>
              </w:rPr>
              <w:t>ծածկագիր 03</w:t>
            </w:r>
            <w:r w:rsidRPr="00F14D7C">
              <w:rPr>
                <w:rFonts w:ascii="GHEA Grapalat" w:hAnsi="GHEA Grapalat"/>
                <w:b/>
                <w:color w:val="000000" w:themeColor="text1"/>
                <w:shd w:val="clear" w:color="auto" w:fill="FFFFFF"/>
                <w:lang w:val="en-US"/>
              </w:rPr>
              <w:t>/</w:t>
            </w:r>
          </w:p>
        </w:tc>
        <w:tc>
          <w:tcPr>
            <w:tcW w:w="4536" w:type="dxa"/>
            <w:shd w:val="clear" w:color="auto" w:fill="auto"/>
            <w:vAlign w:val="center"/>
          </w:tcPr>
          <w:p w14:paraId="3DA9E64D" w14:textId="77777777" w:rsidR="00F131B8" w:rsidRDefault="00277CC1" w:rsidP="002C5603">
            <w:pPr>
              <w:pStyle w:val="BodyTextIndent2"/>
              <w:spacing w:line="240" w:lineRule="auto"/>
              <w:ind w:firstLine="0"/>
              <w:jc w:val="center"/>
              <w:rPr>
                <w:rFonts w:ascii="GHEA Grapalat" w:hAnsi="GHEA Grapalat"/>
                <w:b/>
                <w:color w:val="000000"/>
              </w:rPr>
            </w:pPr>
            <w:r w:rsidRPr="00277CC1">
              <w:rPr>
                <w:rFonts w:ascii="GHEA Grapalat" w:hAnsi="GHEA Grapalat" w:cs="Arial"/>
                <w:b/>
                <w:color w:val="333333"/>
                <w:lang w:eastAsia="ru-RU"/>
              </w:rPr>
              <w:t>Տրանսպորտային ուղիների և կառույցների ճարտարագետ շինարար, Ջրամատակարարման և ջրահեռացման ճարտարագետ շինարար</w:t>
            </w:r>
            <w:r w:rsidRPr="00277CC1">
              <w:rPr>
                <w:rFonts w:ascii="GHEA Grapalat" w:hAnsi="GHEA Grapalat"/>
                <w:b/>
                <w:color w:val="000000"/>
              </w:rPr>
              <w:t>,</w:t>
            </w:r>
            <w:r w:rsidRPr="00277CC1">
              <w:rPr>
                <w:rFonts w:ascii="GHEA Grapalat" w:hAnsi="GHEA Grapalat" w:cs="Arial"/>
                <w:b/>
                <w:color w:val="333333"/>
                <w:lang w:eastAsia="ru-RU"/>
              </w:rPr>
              <w:t xml:space="preserve"> Էլեկտրա-էներգետիկ ճարտարագետ շինարար</w:t>
            </w:r>
            <w:r w:rsidRPr="00277CC1">
              <w:rPr>
                <w:rFonts w:ascii="GHEA Grapalat" w:hAnsi="GHEA Grapalat"/>
                <w:b/>
                <w:color w:val="000000"/>
              </w:rPr>
              <w:t xml:space="preserve"> /09 ,08,05/</w:t>
            </w:r>
          </w:p>
          <w:p w14:paraId="34C6A686" w14:textId="39F4E72C" w:rsidR="001648AB" w:rsidRPr="001648AB" w:rsidRDefault="001648AB" w:rsidP="002C5603">
            <w:pPr>
              <w:pStyle w:val="BodyTextIndent2"/>
              <w:spacing w:line="240" w:lineRule="auto"/>
              <w:ind w:firstLine="0"/>
              <w:jc w:val="center"/>
              <w:rPr>
                <w:rFonts w:ascii="GHEA Grapalat" w:hAnsi="GHEA Grapalat"/>
                <w:b/>
                <w:i/>
                <w:lang w:val="hy-AM"/>
              </w:rPr>
            </w:pPr>
            <w:r w:rsidRPr="001648AB">
              <w:rPr>
                <w:rFonts w:ascii="GHEA Grapalat" w:hAnsi="GHEA Grapalat"/>
                <w:b/>
              </w:rPr>
              <w:t>Ճարտարապետի և կոնստրուկտորի արտոնագիր /ցանկացած դաս/</w:t>
            </w:r>
          </w:p>
        </w:tc>
        <w:tc>
          <w:tcPr>
            <w:tcW w:w="1843" w:type="dxa"/>
            <w:shd w:val="clear" w:color="auto" w:fill="auto"/>
            <w:vAlign w:val="center"/>
          </w:tcPr>
          <w:p w14:paraId="43EF225E" w14:textId="5FF411F5" w:rsidR="00F131B8" w:rsidRPr="00F14D7C" w:rsidRDefault="00F131B8" w:rsidP="002C5603">
            <w:pPr>
              <w:pStyle w:val="BodyTextIndent2"/>
              <w:spacing w:line="240" w:lineRule="auto"/>
              <w:ind w:firstLine="0"/>
              <w:jc w:val="center"/>
              <w:rPr>
                <w:rFonts w:ascii="GHEA Grapalat" w:hAnsi="GHEA Grapalat"/>
                <w:b/>
                <w:i/>
              </w:rPr>
            </w:pPr>
            <w:r w:rsidRPr="00F14D7C">
              <w:rPr>
                <w:rFonts w:ascii="GHEA Grapalat" w:hAnsi="GHEA Grapalat"/>
                <w:b/>
                <w:i/>
              </w:rPr>
              <w:t>1-ին</w:t>
            </w:r>
            <w:r w:rsidR="009014B6" w:rsidRPr="00F14D7C">
              <w:rPr>
                <w:rFonts w:ascii="GHEA Grapalat" w:hAnsi="GHEA Grapalat"/>
                <w:b/>
                <w:i/>
              </w:rPr>
              <w:t>,</w:t>
            </w:r>
            <w:r w:rsidRPr="00F14D7C">
              <w:rPr>
                <w:rFonts w:ascii="GHEA Grapalat" w:hAnsi="GHEA Grapalat"/>
                <w:b/>
                <w:i/>
              </w:rPr>
              <w:t xml:space="preserve"> </w:t>
            </w:r>
          </w:p>
          <w:p w14:paraId="4806591F" w14:textId="3161BC7F" w:rsidR="00F131B8" w:rsidRPr="00F14D7C" w:rsidRDefault="00F131B8" w:rsidP="002C5603">
            <w:pPr>
              <w:pStyle w:val="BodyTextIndent2"/>
              <w:spacing w:line="240" w:lineRule="auto"/>
              <w:ind w:firstLine="0"/>
              <w:jc w:val="center"/>
              <w:rPr>
                <w:rFonts w:ascii="GHEA Grapalat" w:hAnsi="GHEA Grapalat"/>
                <w:b/>
                <w:i/>
                <w:lang w:val="hy-AM"/>
              </w:rPr>
            </w:pPr>
            <w:r w:rsidRPr="00F14D7C">
              <w:rPr>
                <w:rFonts w:ascii="GHEA Grapalat" w:hAnsi="GHEA Grapalat"/>
                <w:b/>
                <w:i/>
              </w:rPr>
              <w:t xml:space="preserve"> 2</w:t>
            </w:r>
            <w:r w:rsidRPr="00F14D7C">
              <w:rPr>
                <w:rFonts w:ascii="GHEA Grapalat" w:hAnsi="GHEA Grapalat"/>
                <w:b/>
                <w:i/>
                <w:lang w:val="hy-AM"/>
              </w:rPr>
              <w:t xml:space="preserve">-րդ </w:t>
            </w:r>
            <w:r w:rsidR="009014B6" w:rsidRPr="00F14D7C">
              <w:rPr>
                <w:rFonts w:ascii="GHEA Grapalat" w:hAnsi="GHEA Grapalat"/>
                <w:b/>
                <w:i/>
                <w:lang w:val="hy-AM"/>
              </w:rPr>
              <w:t xml:space="preserve">կամ 3-րդ </w:t>
            </w:r>
            <w:r w:rsidRPr="00F14D7C">
              <w:rPr>
                <w:rFonts w:ascii="GHEA Grapalat" w:hAnsi="GHEA Grapalat"/>
                <w:b/>
                <w:i/>
                <w:lang w:val="hy-AM"/>
              </w:rPr>
              <w:t>դաս</w:t>
            </w:r>
          </w:p>
        </w:tc>
      </w:tr>
    </w:tbl>
    <w:p w14:paraId="19D89E81" w14:textId="32760912" w:rsidR="00F131B8" w:rsidRPr="0093002B" w:rsidRDefault="00F131B8" w:rsidP="00105C17">
      <w:pPr>
        <w:pStyle w:val="BodyTextIndent2"/>
        <w:spacing w:line="240" w:lineRule="auto"/>
        <w:ind w:firstLine="0"/>
        <w:rPr>
          <w:rFonts w:ascii="GHEA Grapalat" w:hAnsi="GHEA Grapalat"/>
        </w:rPr>
      </w:pPr>
    </w:p>
    <w:p w14:paraId="53BF8FB0" w14:textId="77777777" w:rsidR="00096865" w:rsidRPr="00F131B8" w:rsidRDefault="00096865" w:rsidP="00EF3662">
      <w:pPr>
        <w:ind w:firstLine="567"/>
        <w:rPr>
          <w:rFonts w:ascii="GHEA Grapalat" w:hAnsi="GHEA Grapalat" w:cs="Sylfaen"/>
          <w:i/>
          <w:sz w:val="20"/>
          <w:lang w:val="af-ZA"/>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23CC4C13" w14:textId="5017E4B1" w:rsidR="00096865" w:rsidRPr="00F14D7C" w:rsidRDefault="002B32D6" w:rsidP="00F14D7C">
      <w:pPr>
        <w:pStyle w:val="ListParagraph"/>
        <w:numPr>
          <w:ilvl w:val="0"/>
          <w:numId w:val="3"/>
        </w:numPr>
        <w:jc w:val="center"/>
        <w:rPr>
          <w:rFonts w:ascii="GHEA Grapalat" w:hAnsi="GHEA Grapalat" w:cs="Sylfaen"/>
          <w:b/>
          <w:sz w:val="20"/>
        </w:rPr>
      </w:pPr>
      <w:r w:rsidRPr="00F14D7C">
        <w:rPr>
          <w:rFonts w:ascii="GHEA Grapalat" w:hAnsi="GHEA Grapalat" w:cs="Sylfaen"/>
          <w:b/>
          <w:sz w:val="20"/>
        </w:rPr>
        <w:t>ՀՐԱՎԵՐԻ</w:t>
      </w:r>
      <w:r w:rsidRPr="00F14D7C">
        <w:rPr>
          <w:rFonts w:ascii="GHEA Grapalat" w:hAnsi="GHEA Grapalat" w:cs="Arial"/>
          <w:b/>
          <w:sz w:val="20"/>
          <w:lang w:val="af-ZA"/>
        </w:rPr>
        <w:t xml:space="preserve">  </w:t>
      </w:r>
      <w:r w:rsidRPr="00F14D7C">
        <w:rPr>
          <w:rFonts w:ascii="GHEA Grapalat" w:hAnsi="GHEA Grapalat" w:cs="Sylfaen"/>
          <w:b/>
          <w:sz w:val="20"/>
        </w:rPr>
        <w:t>ՊԱՐԶԱԲԱՆՈՒՄԸ</w:t>
      </w:r>
      <w:r w:rsidRPr="00F14D7C">
        <w:rPr>
          <w:rFonts w:ascii="GHEA Grapalat" w:hAnsi="GHEA Grapalat" w:cs="Arial"/>
          <w:b/>
          <w:sz w:val="20"/>
          <w:lang w:val="af-ZA"/>
        </w:rPr>
        <w:t xml:space="preserve">  </w:t>
      </w:r>
      <w:r w:rsidRPr="00F14D7C">
        <w:rPr>
          <w:rFonts w:ascii="GHEA Grapalat" w:hAnsi="GHEA Grapalat" w:cs="Arial"/>
          <w:b/>
          <w:sz w:val="20"/>
        </w:rPr>
        <w:t>ԵՎ</w:t>
      </w:r>
      <w:r w:rsidRPr="00F14D7C">
        <w:rPr>
          <w:rFonts w:ascii="GHEA Grapalat" w:hAnsi="GHEA Grapalat" w:cs="Arial"/>
          <w:b/>
          <w:sz w:val="20"/>
          <w:lang w:val="af-ZA"/>
        </w:rPr>
        <w:t xml:space="preserve"> </w:t>
      </w:r>
      <w:r w:rsidRPr="00F14D7C">
        <w:rPr>
          <w:rFonts w:ascii="GHEA Grapalat" w:hAnsi="GHEA Grapalat" w:cs="Sylfaen"/>
          <w:b/>
          <w:sz w:val="20"/>
        </w:rPr>
        <w:t>ՀՐԱՎԵՐՈՒՄ</w:t>
      </w:r>
      <w:r w:rsidRPr="00F14D7C">
        <w:rPr>
          <w:rFonts w:ascii="GHEA Grapalat" w:hAnsi="GHEA Grapalat" w:cs="Arial"/>
          <w:b/>
          <w:sz w:val="20"/>
          <w:lang w:val="af-ZA"/>
        </w:rPr>
        <w:t xml:space="preserve"> </w:t>
      </w:r>
      <w:r w:rsidRPr="00F14D7C">
        <w:rPr>
          <w:rFonts w:ascii="GHEA Grapalat" w:hAnsi="GHEA Grapalat" w:cs="Sylfaen"/>
          <w:b/>
          <w:sz w:val="20"/>
        </w:rPr>
        <w:t>ՓՈՓՈԽՈՒԹՅՈՒՆ</w:t>
      </w:r>
      <w:r w:rsidRPr="00F14D7C">
        <w:rPr>
          <w:rFonts w:ascii="GHEA Grapalat" w:hAnsi="GHEA Grapalat" w:cs="Arial"/>
          <w:b/>
          <w:sz w:val="20"/>
          <w:lang w:val="af-ZA"/>
        </w:rPr>
        <w:t xml:space="preserve"> </w:t>
      </w:r>
      <w:r w:rsidRPr="00F14D7C">
        <w:rPr>
          <w:rFonts w:ascii="GHEA Grapalat" w:hAnsi="GHEA Grapalat" w:cs="Sylfaen"/>
          <w:b/>
          <w:sz w:val="20"/>
        </w:rPr>
        <w:t>ԿԱՏԱՐԵԼՈՒ</w:t>
      </w:r>
      <w:r w:rsidRPr="00F14D7C">
        <w:rPr>
          <w:rFonts w:ascii="GHEA Grapalat" w:hAnsi="GHEA Grapalat" w:cs="Arial"/>
          <w:b/>
          <w:sz w:val="20"/>
          <w:lang w:val="af-ZA"/>
        </w:rPr>
        <w:t xml:space="preserve"> </w:t>
      </w:r>
      <w:r w:rsidRPr="00F14D7C">
        <w:rPr>
          <w:rFonts w:ascii="GHEA Grapalat" w:hAnsi="GHEA Grapalat" w:cs="Sylfaen"/>
          <w:b/>
          <w:sz w:val="20"/>
        </w:rPr>
        <w:t>ԿԱՐԳԸ</w:t>
      </w:r>
    </w:p>
    <w:p w14:paraId="16351A34" w14:textId="77777777" w:rsidR="00F14D7C" w:rsidRPr="00F14D7C" w:rsidRDefault="00F14D7C" w:rsidP="00F14D7C">
      <w:pPr>
        <w:pStyle w:val="ListParagraph"/>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1"/>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D891B7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85C29C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w:t>
      </w:r>
      <w:r w:rsidR="00313A59" w:rsidRPr="00406C77">
        <w:rPr>
          <w:rFonts w:ascii="GHEA Grapalat" w:hAnsi="GHEA Grapalat" w:cs="Sylfaen"/>
          <w:szCs w:val="24"/>
          <w:lang w:val="hy-AM"/>
        </w:rPr>
        <w:t xml:space="preserve">քան </w:t>
      </w:r>
      <w:r w:rsidR="00AC75BD">
        <w:rPr>
          <w:rFonts w:ascii="GHEA Grapalat" w:hAnsi="GHEA Grapalat" w:cs="Sylfaen"/>
          <w:b/>
          <w:i/>
          <w:szCs w:val="24"/>
          <w:lang w:val="hy-AM"/>
        </w:rPr>
        <w:t>հրապարակվելուց հետո 7-րդ օրվա</w:t>
      </w:r>
      <w:r w:rsidR="00313A59" w:rsidRPr="00525192">
        <w:rPr>
          <w:rFonts w:ascii="GHEA Grapalat" w:hAnsi="GHEA Grapalat" w:cs="Sylfaen"/>
          <w:b/>
          <w:i/>
          <w:szCs w:val="24"/>
          <w:lang w:val="hy-AM"/>
        </w:rPr>
        <w:t xml:space="preserve"> ժամը՝ 1</w:t>
      </w:r>
      <w:r w:rsidR="00AC75BD">
        <w:rPr>
          <w:rFonts w:ascii="GHEA Grapalat" w:hAnsi="GHEA Grapalat" w:cs="Sylfaen"/>
          <w:b/>
          <w:i/>
          <w:szCs w:val="24"/>
          <w:lang w:val="hy-AM"/>
        </w:rPr>
        <w:t>1</w:t>
      </w:r>
      <w:r w:rsidR="00313A59" w:rsidRPr="00525192">
        <w:rPr>
          <w:rFonts w:ascii="GHEA Grapalat" w:hAnsi="GHEA Grapalat" w:cs="Sylfaen"/>
          <w:b/>
          <w:i/>
          <w:szCs w:val="24"/>
          <w:lang w:val="hy-AM"/>
        </w:rPr>
        <w:t>:00-ն</w:t>
      </w:r>
      <w:r w:rsidR="00313A59" w:rsidRPr="00525192">
        <w:rPr>
          <w:rFonts w:ascii="GHEA Grapalat" w:hAnsi="GHEA Grapalat" w:cs="Sylfaen"/>
          <w:szCs w:val="24"/>
          <w:lang w:val="hy-AM"/>
        </w:rPr>
        <w:t xml:space="preserve">։  </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2BC47F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2C215B78"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339C1004"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36D65DA" w14:textId="77777777" w:rsidR="00BF2AAA" w:rsidRPr="0093002B" w:rsidRDefault="00BF2AAA" w:rsidP="00BF2AAA">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66E90AB9" w14:textId="77777777" w:rsidR="00BF2AAA" w:rsidRPr="0093002B" w:rsidRDefault="00BF2AAA" w:rsidP="00BF2AAA">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154D53B2" w14:textId="77777777" w:rsidR="00BF2AAA" w:rsidRPr="0093002B" w:rsidRDefault="00BF2AAA" w:rsidP="00BF2AAA">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0E103C95" w14:textId="77777777" w:rsidR="00BF2AAA" w:rsidRDefault="00BF2AAA" w:rsidP="00BF2AAA">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FF0C7C5" w14:textId="77777777" w:rsidR="00BF2AAA" w:rsidRDefault="00BF2AAA" w:rsidP="00BF2AA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32C8769" w14:textId="77777777" w:rsidR="00BF2AAA" w:rsidRDefault="00BF2AAA" w:rsidP="00BF2AA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E53C5DA" w14:textId="77777777" w:rsidR="00BF2AAA" w:rsidRPr="007C7FCA" w:rsidRDefault="00BF2AAA" w:rsidP="00BF2AAA">
      <w:pPr>
        <w:shd w:val="clear" w:color="auto" w:fill="FFFFFF"/>
        <w:ind w:firstLine="375"/>
        <w:jc w:val="both"/>
        <w:rPr>
          <w:rFonts w:asciiTheme="minorHAnsi" w:hAnsiTheme="minorHAnsi"/>
          <w:sz w:val="20"/>
          <w:szCs w:val="20"/>
          <w:lang w:val="hy-AM"/>
        </w:rPr>
      </w:pPr>
    </w:p>
    <w:p w14:paraId="3ED9F5AA" w14:textId="77777777" w:rsidR="00BF2AAA" w:rsidRPr="0093002B" w:rsidRDefault="00BF2AAA" w:rsidP="00BF2AAA">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4AB260CF" w14:textId="77777777" w:rsidR="00BF2AAA" w:rsidRPr="0093002B" w:rsidRDefault="00BF2AAA" w:rsidP="00BF2AAA">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764A5A2E" w14:textId="77777777" w:rsidR="00BF2AAA" w:rsidRPr="0093002B" w:rsidRDefault="00BF2AAA" w:rsidP="00BF2AAA">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1D727BA4" w14:textId="77777777" w:rsidR="00BF2AAA" w:rsidRPr="0093002B" w:rsidRDefault="00BF2AAA" w:rsidP="00BF2AAA">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BFE0FD4" w14:textId="77777777" w:rsidR="00BF2AAA" w:rsidRPr="00C13D25" w:rsidRDefault="00BF2AAA" w:rsidP="00BF2AAA">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6CB21C44" w14:textId="411A605A" w:rsidR="00BF2AAA" w:rsidRPr="00C13D25" w:rsidRDefault="00BF2AAA" w:rsidP="00BF2AAA">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w:t>
      </w:r>
      <w:r w:rsidR="00604D6F">
        <w:rPr>
          <w:rFonts w:ascii="GHEA Grapalat" w:hAnsi="GHEA Grapalat" w:cs="Sylfaen"/>
          <w:b/>
          <w:sz w:val="20"/>
          <w:lang w:val="af-ZA"/>
        </w:rPr>
        <w:t>90</w:t>
      </w:r>
      <w:r w:rsidRPr="00BF2AAA">
        <w:rPr>
          <w:rFonts w:ascii="GHEA Grapalat" w:hAnsi="GHEA Grapalat" w:cs="Sylfaen"/>
          <w:b/>
          <w:sz w:val="20"/>
          <w:lang w:val="hy-AM"/>
        </w:rPr>
        <w:t xml:space="preserve"> </w:t>
      </w:r>
      <w:r w:rsidRPr="00BF2AAA">
        <w:rPr>
          <w:rFonts w:ascii="GHEA Grapalat" w:hAnsi="GHEA Grapalat" w:cs="Sylfaen"/>
          <w:b/>
          <w:sz w:val="20"/>
          <w:lang w:val="af-ZA"/>
        </w:rPr>
        <w:t>(</w:t>
      </w:r>
      <w:r w:rsidR="00604D6F">
        <w:rPr>
          <w:rFonts w:ascii="GHEA Grapalat" w:hAnsi="GHEA Grapalat" w:cs="Sylfaen"/>
          <w:b/>
          <w:sz w:val="20"/>
        </w:rPr>
        <w:t>իննսուն</w:t>
      </w:r>
      <w:r w:rsidRPr="00BF2AAA">
        <w:rPr>
          <w:rFonts w:ascii="GHEA Grapalat" w:hAnsi="GHEA Grapalat" w:cs="Sylfaen"/>
          <w:b/>
          <w:sz w:val="20"/>
          <w:lang w:val="af-ZA"/>
        </w:rPr>
        <w:t xml:space="preserve">) </w:t>
      </w:r>
      <w:r w:rsidRPr="00BF2AAA">
        <w:rPr>
          <w:rFonts w:ascii="GHEA Grapalat" w:hAnsi="GHEA Grapalat" w:cs="Sylfaen"/>
          <w:b/>
          <w:sz w:val="20"/>
        </w:rPr>
        <w:t>աշխատանքային</w:t>
      </w:r>
      <w:r w:rsidRPr="00BF2AAA">
        <w:rPr>
          <w:rFonts w:ascii="GHEA Grapalat" w:hAnsi="GHEA Grapalat" w:cs="Sylfaen"/>
          <w:b/>
          <w:sz w:val="20"/>
          <w:lang w:val="af-ZA"/>
        </w:rPr>
        <w:t xml:space="preserve"> </w:t>
      </w:r>
      <w:r w:rsidRPr="00BF2AAA">
        <w:rPr>
          <w:rFonts w:ascii="GHEA Grapalat" w:hAnsi="GHEA Grapalat" w:cs="Sylfaen"/>
          <w:b/>
          <w:sz w:val="20"/>
        </w:rPr>
        <w:t>օր</w:t>
      </w:r>
      <w:r w:rsidRPr="00C13D25">
        <w:rPr>
          <w:rFonts w:ascii="GHEA Grapalat" w:hAnsi="GHEA Grapalat"/>
          <w:sz w:val="20"/>
          <w:szCs w:val="20"/>
          <w:lang w:val="af-ZA"/>
        </w:rPr>
        <w:t>:</w:t>
      </w:r>
    </w:p>
    <w:p w14:paraId="07F35E42" w14:textId="77777777" w:rsidR="00BF2AAA" w:rsidRPr="00C13D25" w:rsidRDefault="00BF2AAA" w:rsidP="00BF2AA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E73BFB4" w14:textId="77777777" w:rsidR="00BF2AAA" w:rsidRPr="0093002B" w:rsidRDefault="00BF2AAA" w:rsidP="00BF2AAA">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A16F5DD" w:rsidR="00096865" w:rsidRPr="0093002B" w:rsidRDefault="00FD2748" w:rsidP="007A0A99">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C92A5E">
        <w:rPr>
          <w:rFonts w:ascii="GHEA Grapalat" w:hAnsi="GHEA Grapalat" w:cs="Sylfaen"/>
          <w:b/>
          <w:szCs w:val="24"/>
          <w:lang w:val="hy-AM"/>
        </w:rPr>
        <w:t>հրապարակումից հետո 7-րդ օրվա</w:t>
      </w:r>
      <w:r w:rsidR="00C92A5E">
        <w:rPr>
          <w:rFonts w:ascii="GHEA Grapalat" w:hAnsi="GHEA Grapalat" w:cs="Sylfaen"/>
          <w:b/>
          <w:szCs w:val="24"/>
        </w:rPr>
        <w:t>,</w:t>
      </w:r>
      <w:r w:rsidR="007A0A99" w:rsidRPr="00525192">
        <w:rPr>
          <w:rFonts w:ascii="GHEA Grapalat" w:hAnsi="GHEA Grapalat" w:cs="Sylfaen"/>
          <w:b/>
          <w:szCs w:val="24"/>
        </w:rPr>
        <w:t>ժամը 1</w:t>
      </w:r>
      <w:r w:rsidR="00C92A5E">
        <w:rPr>
          <w:rFonts w:ascii="GHEA Grapalat" w:hAnsi="GHEA Grapalat" w:cs="Sylfaen"/>
          <w:b/>
          <w:szCs w:val="24"/>
        </w:rPr>
        <w:t>1</w:t>
      </w:r>
      <w:r w:rsidR="007A0A99" w:rsidRPr="00525192">
        <w:rPr>
          <w:rFonts w:ascii="GHEA Grapalat" w:hAnsi="GHEA Grapalat" w:cs="Sylfaen"/>
          <w:b/>
          <w:szCs w:val="24"/>
        </w:rPr>
        <w:t>:00-</w:t>
      </w:r>
      <w:r w:rsidR="007A0A99" w:rsidRPr="00525192">
        <w:rPr>
          <w:rFonts w:ascii="GHEA Grapalat" w:hAnsi="GHEA Grapalat" w:cs="Sylfaen"/>
          <w:b/>
          <w:szCs w:val="24"/>
          <w:lang w:val="en-US"/>
        </w:rPr>
        <w:t>ի</w:t>
      </w:r>
      <w:r w:rsidR="007A0A99" w:rsidRPr="00525192">
        <w:rPr>
          <w:rFonts w:ascii="GHEA Grapalat" w:hAnsi="GHEA Grapalat" w:cs="Sylfaen"/>
          <w:b/>
          <w:szCs w:val="24"/>
          <w:lang w:val="ru-RU"/>
        </w:rPr>
        <w:t>ն</w:t>
      </w:r>
      <w:r w:rsidR="007A0A99" w:rsidRPr="00525192">
        <w:rPr>
          <w:rFonts w:ascii="GHEA Grapalat" w:hAnsi="GHEA Grapalat" w:cs="Sylfaen"/>
          <w:szCs w:val="24"/>
          <w:lang w:val="ru-RU"/>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213A90F" w:rsidR="00096865" w:rsidRPr="00C06BAA" w:rsidRDefault="00FD2748" w:rsidP="00C06BAA">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06BAA" w:rsidRPr="00A76E33">
        <w:rPr>
          <w:rFonts w:ascii="GHEA Grapalat" w:hAnsi="GHEA Grapalat" w:cs="Sylfaen"/>
          <w:b/>
          <w:i w:val="0"/>
          <w:szCs w:val="24"/>
          <w:lang w:val="ru-RU"/>
        </w:rPr>
        <w:t>ՀՀ</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կենտրոնական</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բանկի</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կողմից</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սահմանված</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փոխարժեքով։</w:t>
      </w:r>
      <w:r w:rsidR="00C06BAA" w:rsidRPr="00A76E33">
        <w:rPr>
          <w:rFonts w:ascii="GHEA Grapalat" w:hAnsi="GHEA Grapalat" w:cs="Sylfaen"/>
          <w:b/>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w:t>
      </w:r>
      <w:r w:rsidR="00047327" w:rsidRPr="0093002B">
        <w:rPr>
          <w:rFonts w:ascii="GHEA Grapalat" w:hAnsi="GHEA Grapalat" w:cs="Sylfaen"/>
          <w:sz w:val="20"/>
          <w:szCs w:val="24"/>
          <w:lang w:val="af-ZA" w:eastAsia="en-US"/>
        </w:rPr>
        <w:lastRenderedPageBreak/>
        <w:t xml:space="preserve">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lastRenderedPageBreak/>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AF15CB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F6214">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630C10" w:rsidRDefault="00096865" w:rsidP="00EF3662">
      <w:pPr>
        <w:jc w:val="center"/>
        <w:rPr>
          <w:rFonts w:ascii="GHEA Grapalat" w:hAnsi="GHEA Grapalat"/>
          <w:b/>
          <w:iCs/>
          <w:color w:val="000000" w:themeColor="text1"/>
          <w:sz w:val="20"/>
          <w:lang w:val="af-ZA"/>
        </w:rPr>
      </w:pPr>
    </w:p>
    <w:p w14:paraId="3958BFA2" w14:textId="77777777" w:rsidR="00096865" w:rsidRPr="00630C10" w:rsidRDefault="00030D40" w:rsidP="00EF3662">
      <w:pPr>
        <w:jc w:val="center"/>
        <w:rPr>
          <w:rFonts w:ascii="GHEA Grapalat" w:hAnsi="GHEA Grapalat" w:cs="Arial"/>
          <w:b/>
          <w:iCs/>
          <w:color w:val="000000" w:themeColor="text1"/>
          <w:sz w:val="20"/>
          <w:lang w:val="af-ZA"/>
        </w:rPr>
      </w:pPr>
      <w:r w:rsidRPr="00630C10">
        <w:rPr>
          <w:rFonts w:ascii="GHEA Grapalat" w:hAnsi="GHEA Grapalat"/>
          <w:b/>
          <w:iCs/>
          <w:color w:val="000000" w:themeColor="text1"/>
          <w:sz w:val="20"/>
          <w:lang w:val="af-ZA"/>
        </w:rPr>
        <w:t>10</w:t>
      </w:r>
      <w:r w:rsidR="008D5016" w:rsidRPr="00630C10">
        <w:rPr>
          <w:rFonts w:ascii="GHEA Grapalat" w:hAnsi="GHEA Grapalat"/>
          <w:b/>
          <w:iCs/>
          <w:color w:val="000000" w:themeColor="text1"/>
          <w:sz w:val="20"/>
          <w:lang w:val="af-ZA"/>
        </w:rPr>
        <w:t xml:space="preserve">. </w:t>
      </w:r>
      <w:r w:rsidR="00E2245F" w:rsidRPr="00630C10">
        <w:rPr>
          <w:rFonts w:ascii="GHEA Grapalat" w:hAnsi="GHEA Grapalat" w:cs="Sylfaen"/>
          <w:b/>
          <w:iCs/>
          <w:color w:val="000000" w:themeColor="text1"/>
          <w:sz w:val="20"/>
          <w:lang w:val="hy-AM"/>
        </w:rPr>
        <w:t>ՈՐԱԿԱՎՈՐՄԱՆ</w:t>
      </w:r>
      <w:r w:rsidR="00E2245F" w:rsidRPr="00630C10">
        <w:rPr>
          <w:rFonts w:ascii="GHEA Grapalat" w:hAnsi="GHEA Grapalat" w:cs="Arial"/>
          <w:b/>
          <w:iCs/>
          <w:color w:val="000000" w:themeColor="text1"/>
          <w:sz w:val="20"/>
          <w:lang w:val="af-ZA"/>
        </w:rPr>
        <w:t xml:space="preserve"> </w:t>
      </w:r>
      <w:r w:rsidR="00E2245F" w:rsidRPr="00630C10">
        <w:rPr>
          <w:rFonts w:ascii="GHEA Grapalat" w:hAnsi="GHEA Grapalat" w:cs="Sylfaen"/>
          <w:b/>
          <w:iCs/>
          <w:color w:val="000000" w:themeColor="text1"/>
          <w:sz w:val="20"/>
          <w:lang w:val="hy-AM"/>
        </w:rPr>
        <w:t>ԵՎ</w:t>
      </w:r>
      <w:r w:rsidR="00E2245F" w:rsidRPr="00630C10">
        <w:rPr>
          <w:rFonts w:ascii="GHEA Grapalat" w:hAnsi="GHEA Grapalat" w:cs="Sylfaen"/>
          <w:b/>
          <w:iCs/>
          <w:color w:val="000000" w:themeColor="text1"/>
          <w:sz w:val="20"/>
          <w:lang w:val="af-ZA"/>
        </w:rPr>
        <w:t xml:space="preserve"> </w:t>
      </w:r>
      <w:r w:rsidR="008D5016" w:rsidRPr="00630C10">
        <w:rPr>
          <w:rFonts w:ascii="GHEA Grapalat" w:hAnsi="GHEA Grapalat" w:cs="Sylfaen"/>
          <w:b/>
          <w:iCs/>
          <w:color w:val="000000" w:themeColor="text1"/>
          <w:sz w:val="20"/>
          <w:lang w:val="af-ZA"/>
        </w:rPr>
        <w:t>ՊԱՅՄԱՆԱԳՐԻ</w:t>
      </w:r>
      <w:r w:rsidR="00EE0172" w:rsidRPr="00630C10">
        <w:rPr>
          <w:rFonts w:ascii="GHEA Grapalat" w:hAnsi="GHEA Grapalat" w:cs="Sylfaen"/>
          <w:b/>
          <w:iCs/>
          <w:color w:val="000000" w:themeColor="text1"/>
          <w:sz w:val="20"/>
          <w:lang w:val="hy-AM"/>
        </w:rPr>
        <w:t xml:space="preserve"> </w:t>
      </w:r>
      <w:r w:rsidR="008D5016" w:rsidRPr="00630C10">
        <w:rPr>
          <w:rFonts w:ascii="GHEA Grapalat" w:hAnsi="GHEA Grapalat" w:cs="Sylfaen"/>
          <w:b/>
          <w:iCs/>
          <w:color w:val="000000" w:themeColor="text1"/>
          <w:sz w:val="20"/>
          <w:lang w:val="af-ZA"/>
        </w:rPr>
        <w:t>ԱՊԱՀՈՎՈՒՄ</w:t>
      </w:r>
      <w:r w:rsidR="00E2245F" w:rsidRPr="00630C10">
        <w:rPr>
          <w:rFonts w:ascii="GHEA Grapalat" w:hAnsi="GHEA Grapalat" w:cs="Sylfaen"/>
          <w:b/>
          <w:iCs/>
          <w:color w:val="000000" w:themeColor="text1"/>
          <w:sz w:val="20"/>
          <w:lang w:val="hy-AM"/>
        </w:rPr>
        <w:t>ՆԵՐ</w:t>
      </w:r>
      <w:r w:rsidR="008D5016" w:rsidRPr="00630C10">
        <w:rPr>
          <w:rFonts w:ascii="GHEA Grapalat" w:hAnsi="GHEA Grapalat" w:cs="Sylfaen"/>
          <w:b/>
          <w:iCs/>
          <w:color w:val="000000" w:themeColor="text1"/>
          <w:sz w:val="20"/>
          <w:lang w:val="af-ZA"/>
        </w:rPr>
        <w:t>Ը</w:t>
      </w:r>
      <w:r w:rsidR="008D5016" w:rsidRPr="00630C10">
        <w:rPr>
          <w:rFonts w:ascii="GHEA Grapalat" w:hAnsi="GHEA Grapalat" w:cs="Arial"/>
          <w:b/>
          <w:iCs/>
          <w:color w:val="000000" w:themeColor="text1"/>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2B625A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F277E3">
        <w:rPr>
          <w:rFonts w:ascii="GHEA Grapalat" w:hAnsi="GHEA Grapalat" w:cs="Sylfaen"/>
          <w:b/>
          <w:sz w:val="20"/>
          <w:lang w:val="hy-AM"/>
        </w:rPr>
        <w:t>«</w:t>
      </w:r>
      <w:r w:rsidR="007A0A99" w:rsidRPr="00F277E3">
        <w:rPr>
          <w:rFonts w:ascii="GHEA Grapalat" w:hAnsi="GHEA Grapalat" w:cs="Sylfaen"/>
          <w:b/>
          <w:sz w:val="20"/>
          <w:lang w:val="af-ZA"/>
        </w:rPr>
        <w:t>10</w:t>
      </w:r>
      <w:r w:rsidR="003635F6" w:rsidRPr="00F277E3">
        <w:rPr>
          <w:rFonts w:ascii="GHEA Grapalat" w:hAnsi="GHEA Grapalat" w:cs="Sylfaen"/>
          <w:b/>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0D06399" w:rsidR="00CF24D6" w:rsidRPr="00CB5E83"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F277E3">
        <w:rPr>
          <w:rFonts w:ascii="GHEA Grapalat" w:hAnsi="GHEA Grapalat" w:cs="Sylfaen"/>
          <w:b/>
          <w:sz w:val="20"/>
          <w:lang w:val="hy-AM"/>
        </w:rPr>
        <w:t>Որակավորման</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ապահովման</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չափը</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հավասար</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է</w:t>
      </w:r>
      <w:r w:rsidR="00491A74" w:rsidRPr="00F277E3">
        <w:rPr>
          <w:rFonts w:ascii="GHEA Grapalat" w:hAnsi="GHEA Grapalat" w:cs="Sylfaen"/>
          <w:b/>
          <w:sz w:val="20"/>
          <w:lang w:val="hy-AM"/>
        </w:rPr>
        <w:t xml:space="preserve"> սույն ընթացակարգի շրջանակում գնվելիք աշխատանքների գնման գնի</w:t>
      </w:r>
      <w:r w:rsidR="0074145B" w:rsidRPr="00F277E3">
        <w:rPr>
          <w:rFonts w:ascii="GHEA Grapalat" w:hAnsi="GHEA Grapalat" w:cs="Sylfaen"/>
          <w:b/>
          <w:sz w:val="20"/>
          <w:lang w:val="af-ZA"/>
        </w:rPr>
        <w:t xml:space="preserve"> </w:t>
      </w:r>
      <w:r w:rsidR="00FF5DCA" w:rsidRPr="00FF5DCA">
        <w:rPr>
          <w:rFonts w:ascii="GHEA Grapalat" w:hAnsi="GHEA Grapalat" w:cs="Sylfaen"/>
          <w:b/>
          <w:sz w:val="20"/>
          <w:lang w:val="hy-AM"/>
        </w:rPr>
        <w:t>15</w:t>
      </w:r>
      <w:r w:rsidR="000212A8" w:rsidRPr="00F277E3">
        <w:rPr>
          <w:rFonts w:ascii="GHEA Grapalat" w:hAnsi="GHEA Grapalat" w:cs="Sylfaen"/>
          <w:b/>
          <w:sz w:val="20"/>
          <w:lang w:val="hy-AM"/>
        </w:rPr>
        <w:t xml:space="preserve"> տոկոսին</w:t>
      </w:r>
      <w:r w:rsidR="0074145B" w:rsidRPr="00F277E3">
        <w:rPr>
          <w:rFonts w:ascii="GHEA Grapalat" w:hAnsi="GHEA Grapalat" w:cs="Sylfaen"/>
          <w:b/>
          <w:sz w:val="20"/>
          <w:lang w:val="af-ZA"/>
        </w:rPr>
        <w:t>:</w:t>
      </w:r>
      <w:r w:rsidR="00491A74" w:rsidRPr="00F277E3">
        <w:rPr>
          <w:rFonts w:ascii="GHEA Grapalat" w:hAnsi="GHEA Grapalat" w:cs="Sylfaen"/>
          <w:b/>
          <w:sz w:val="20"/>
          <w:lang w:val="af-ZA"/>
        </w:rPr>
        <w:t xml:space="preserve"> </w:t>
      </w:r>
      <w:r w:rsidR="00491A74" w:rsidRPr="00F277E3">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F277E3">
        <w:rPr>
          <w:rFonts w:ascii="GHEA Grapalat" w:hAnsi="GHEA Grapalat" w:cs="Sylfaen"/>
          <w:b/>
          <w:sz w:val="20"/>
          <w:lang w:val="af-ZA"/>
        </w:rPr>
        <w:t xml:space="preserve"> </w:t>
      </w:r>
      <w:r w:rsidR="00F96621" w:rsidRPr="00F277E3">
        <w:rPr>
          <w:rFonts w:ascii="GHEA Grapalat" w:hAnsi="GHEA Grapalat" w:cs="Sylfaen"/>
          <w:b/>
          <w:sz w:val="20"/>
        </w:rPr>
        <w:t>Որակավորման</w:t>
      </w:r>
      <w:r w:rsidR="00F96621" w:rsidRPr="00F277E3">
        <w:rPr>
          <w:rFonts w:ascii="GHEA Grapalat" w:hAnsi="GHEA Grapalat" w:cs="Sylfaen"/>
          <w:b/>
          <w:sz w:val="20"/>
          <w:lang w:val="af-ZA"/>
        </w:rPr>
        <w:t xml:space="preserve"> </w:t>
      </w:r>
      <w:r w:rsidR="00F96621" w:rsidRPr="00F277E3">
        <w:rPr>
          <w:rFonts w:ascii="GHEA Grapalat" w:hAnsi="GHEA Grapalat" w:cs="Sylfaen"/>
          <w:b/>
          <w:sz w:val="20"/>
        </w:rPr>
        <w:t>ապահովումը</w:t>
      </w:r>
      <w:r w:rsidR="00F96621" w:rsidRPr="00F277E3">
        <w:rPr>
          <w:rFonts w:ascii="GHEA Grapalat" w:hAnsi="GHEA Grapalat" w:cs="Sylfaen"/>
          <w:b/>
          <w:sz w:val="20"/>
          <w:lang w:val="af-ZA"/>
        </w:rPr>
        <w:t xml:space="preserve"> </w:t>
      </w:r>
      <w:r w:rsidR="00F96621" w:rsidRPr="00F277E3">
        <w:rPr>
          <w:rFonts w:ascii="GHEA Grapalat" w:hAnsi="GHEA Grapalat" w:cs="Sylfaen"/>
          <w:b/>
          <w:sz w:val="20"/>
        </w:rPr>
        <w:t>ներկայացվում</w:t>
      </w:r>
      <w:r w:rsidR="00F96621" w:rsidRPr="00F277E3">
        <w:rPr>
          <w:rFonts w:ascii="GHEA Grapalat" w:hAnsi="GHEA Grapalat" w:cs="Sylfaen"/>
          <w:b/>
          <w:sz w:val="20"/>
          <w:lang w:val="af-ZA"/>
        </w:rPr>
        <w:t xml:space="preserve"> </w:t>
      </w:r>
      <w:r w:rsidR="00F96621" w:rsidRPr="00F277E3">
        <w:rPr>
          <w:rFonts w:ascii="GHEA Grapalat" w:hAnsi="GHEA Grapalat" w:cs="Sylfaen"/>
          <w:b/>
          <w:sz w:val="20"/>
        </w:rPr>
        <w:t>է</w:t>
      </w:r>
      <w:r w:rsidR="00F96621" w:rsidRPr="00F277E3">
        <w:rPr>
          <w:rFonts w:ascii="GHEA Grapalat" w:hAnsi="GHEA Grapalat" w:cs="Sylfaen"/>
          <w:b/>
          <w:sz w:val="20"/>
          <w:lang w:val="af-ZA"/>
        </w:rPr>
        <w:t xml:space="preserve"> </w:t>
      </w:r>
      <w:r w:rsidR="000212A8" w:rsidRPr="00F277E3">
        <w:rPr>
          <w:rFonts w:ascii="GHEA Grapalat" w:hAnsi="GHEA Grapalat" w:cs="Sylfaen"/>
          <w:b/>
          <w:sz w:val="20"/>
        </w:rPr>
        <w:t>կանխիկ</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փողի</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կամ</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բանկերի</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կողմից</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տրամադրված</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երաշխիքների</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ձևով։</w:t>
      </w:r>
      <w:r w:rsidR="000212A8" w:rsidRPr="00F277E3">
        <w:rPr>
          <w:rFonts w:ascii="GHEA Grapalat" w:hAnsi="GHEA Grapalat" w:cs="Sylfaen"/>
          <w:b/>
          <w:sz w:val="20"/>
          <w:lang w:val="af-ZA"/>
        </w:rPr>
        <w:t xml:space="preserve"> </w:t>
      </w:r>
      <w:r w:rsidR="00E76EDE" w:rsidRPr="00F277E3">
        <w:rPr>
          <w:rFonts w:ascii="GHEA Grapalat" w:hAnsi="GHEA Grapalat" w:cs="Sylfaen"/>
          <w:b/>
          <w:sz w:val="20"/>
        </w:rPr>
        <w:t>Ընդ</w:t>
      </w:r>
      <w:r w:rsidR="00E76EDE" w:rsidRPr="00F277E3">
        <w:rPr>
          <w:rFonts w:ascii="GHEA Grapalat" w:hAnsi="GHEA Grapalat" w:cs="Sylfaen"/>
          <w:b/>
          <w:sz w:val="20"/>
          <w:lang w:val="af-ZA"/>
        </w:rPr>
        <w:t xml:space="preserve"> </w:t>
      </w:r>
      <w:r w:rsidR="00E76EDE" w:rsidRPr="00F277E3">
        <w:rPr>
          <w:rFonts w:ascii="GHEA Grapalat" w:hAnsi="GHEA Grapalat" w:cs="Sylfaen"/>
          <w:b/>
          <w:sz w:val="20"/>
        </w:rPr>
        <w:t>որում</w:t>
      </w:r>
      <w:r w:rsidR="00E76EDE" w:rsidRPr="00F277E3">
        <w:rPr>
          <w:rFonts w:ascii="GHEA Grapalat" w:hAnsi="GHEA Grapalat" w:cs="Sylfaen"/>
          <w:b/>
          <w:sz w:val="20"/>
          <w:lang w:val="af-ZA"/>
        </w:rPr>
        <w:t xml:space="preserve"> </w:t>
      </w:r>
      <w:r w:rsidR="00E76EDE" w:rsidRPr="00F277E3">
        <w:rPr>
          <w:rFonts w:ascii="GHEA Grapalat" w:hAnsi="GHEA Grapalat" w:cs="Sylfaen"/>
          <w:b/>
          <w:sz w:val="20"/>
        </w:rPr>
        <w:t>ապահովումը</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պետք</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է</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վավեր</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լինի</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առնվազն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մինչև</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պայմանագրի</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կատարման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արդյունքը</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պատվիրատուից</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կողմից</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ամբողջական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ընդունվելու</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օրվան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հաջորդող</w:t>
      </w:r>
      <w:r w:rsidR="00DF68A6" w:rsidRPr="00F277E3">
        <w:rPr>
          <w:rFonts w:ascii="GHEA Grapalat" w:hAnsi="GHEA Grapalat" w:cs="Sylfaen"/>
          <w:b/>
          <w:sz w:val="20"/>
          <w:lang w:val="af-ZA"/>
        </w:rPr>
        <w:t xml:space="preserve"> </w:t>
      </w:r>
      <w:r w:rsidR="007A0A99" w:rsidRPr="00F277E3">
        <w:rPr>
          <w:rFonts w:ascii="GHEA Grapalat" w:hAnsi="GHEA Grapalat" w:cs="Sylfaen"/>
          <w:b/>
          <w:sz w:val="20"/>
          <w:lang w:val="af-ZA"/>
        </w:rPr>
        <w:t>9</w:t>
      </w:r>
      <w:r w:rsidR="00CF12EE" w:rsidRPr="00F277E3">
        <w:rPr>
          <w:rFonts w:ascii="GHEA Grapalat" w:hAnsi="GHEA Grapalat" w:cs="Sylfaen"/>
          <w:b/>
          <w:sz w:val="20"/>
          <w:lang w:val="af-ZA"/>
        </w:rPr>
        <w:t>0</w:t>
      </w:r>
      <w:r w:rsidR="00DF68A6" w:rsidRPr="00F277E3">
        <w:rPr>
          <w:rFonts w:ascii="GHEA Grapalat" w:hAnsi="GHEA Grapalat" w:cs="Sylfaen"/>
          <w:b/>
          <w:sz w:val="20"/>
          <w:lang w:val="af-ZA"/>
        </w:rPr>
        <w:t>-</w:t>
      </w:r>
      <w:r w:rsidR="00DF68A6" w:rsidRPr="00F277E3">
        <w:rPr>
          <w:rFonts w:ascii="GHEA Grapalat" w:hAnsi="GHEA Grapalat" w:cs="Sylfaen"/>
          <w:b/>
          <w:sz w:val="20"/>
        </w:rPr>
        <w:t>րդ</w:t>
      </w:r>
      <w:r w:rsidR="00DF68A6" w:rsidRPr="00F277E3">
        <w:rPr>
          <w:rFonts w:ascii="GHEA Grapalat" w:hAnsi="GHEA Grapalat" w:cs="Sylfaen"/>
          <w:b/>
          <w:sz w:val="20"/>
          <w:lang w:val="af-ZA"/>
        </w:rPr>
        <w:t xml:space="preserve"> </w:t>
      </w:r>
      <w:r w:rsidR="00A558B9" w:rsidRPr="00F277E3">
        <w:rPr>
          <w:rFonts w:ascii="GHEA Grapalat" w:hAnsi="GHEA Grapalat" w:cs="Sylfaen"/>
          <w:b/>
          <w:sz w:val="20"/>
        </w:rPr>
        <w:t>աշխատանքային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օրը</w:t>
      </w:r>
      <w:r w:rsidR="00DF68A6" w:rsidRPr="00F277E3">
        <w:rPr>
          <w:rFonts w:ascii="GHEA Grapalat" w:hAnsi="GHEA Grapalat" w:cs="Sylfaen"/>
          <w:b/>
          <w:sz w:val="20"/>
          <w:lang w:val="af-ZA"/>
        </w:rPr>
        <w:t xml:space="preserve"> </w:t>
      </w:r>
      <w:r w:rsidR="00F96621" w:rsidRPr="00F277E3">
        <w:rPr>
          <w:rFonts w:ascii="GHEA Grapalat" w:hAnsi="GHEA Grapalat" w:cs="Arial"/>
          <w:b/>
          <w:sz w:val="20"/>
        </w:rPr>
        <w:t>ներառյալ</w:t>
      </w:r>
      <w:r w:rsidR="003D4668" w:rsidRPr="00F277E3">
        <w:rPr>
          <w:rFonts w:ascii="GHEA Grapalat" w:hAnsi="GHEA Grapalat" w:cs="Arial"/>
          <w:b/>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589A0D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EB99FE" w:rsidR="00281740" w:rsidRPr="0093002B" w:rsidRDefault="00281740" w:rsidP="00281740">
      <w:pPr>
        <w:ind w:firstLine="567"/>
        <w:jc w:val="both"/>
        <w:rPr>
          <w:rFonts w:ascii="GHEA Grapalat" w:hAnsi="GHEA Grapalat" w:cs="Sylfaen"/>
          <w:sz w:val="20"/>
          <w:vertAlign w:val="superscript"/>
          <w:lang w:val="hy-AM"/>
        </w:rPr>
      </w:pPr>
      <w:r w:rsidRPr="00F277E3">
        <w:rPr>
          <w:rFonts w:ascii="GHEA Grapalat" w:hAnsi="GHEA Grapalat" w:cs="Sylfaen"/>
          <w:b/>
          <w:sz w:val="20"/>
          <w:lang w:val="hy-AM"/>
        </w:rPr>
        <w:t>10.3. Պայմանագրի</w:t>
      </w:r>
      <w:r w:rsidRPr="00F277E3">
        <w:rPr>
          <w:rFonts w:ascii="GHEA Grapalat" w:hAnsi="GHEA Grapalat" w:cs="Sylfaen"/>
          <w:b/>
          <w:sz w:val="20"/>
          <w:lang w:val="af-ZA"/>
        </w:rPr>
        <w:t xml:space="preserve"> </w:t>
      </w:r>
      <w:r w:rsidRPr="00F277E3">
        <w:rPr>
          <w:rFonts w:ascii="GHEA Grapalat" w:hAnsi="GHEA Grapalat" w:cs="Sylfaen"/>
          <w:b/>
          <w:sz w:val="20"/>
          <w:lang w:val="hy-AM"/>
        </w:rPr>
        <w:t>ապահովման</w:t>
      </w:r>
      <w:r w:rsidRPr="00F277E3">
        <w:rPr>
          <w:rFonts w:ascii="GHEA Grapalat" w:hAnsi="GHEA Grapalat" w:cs="Sylfaen"/>
          <w:b/>
          <w:sz w:val="20"/>
          <w:lang w:val="af-ZA"/>
        </w:rPr>
        <w:t xml:space="preserve"> </w:t>
      </w:r>
      <w:r w:rsidRPr="00F277E3">
        <w:rPr>
          <w:rFonts w:ascii="GHEA Grapalat" w:hAnsi="GHEA Grapalat" w:cs="Sylfaen"/>
          <w:b/>
          <w:sz w:val="20"/>
          <w:lang w:val="hy-AM"/>
        </w:rPr>
        <w:t>չափը</w:t>
      </w:r>
      <w:r w:rsidRPr="00F277E3">
        <w:rPr>
          <w:rFonts w:ascii="GHEA Grapalat" w:hAnsi="GHEA Grapalat" w:cs="Sylfaen"/>
          <w:b/>
          <w:sz w:val="20"/>
          <w:lang w:val="af-ZA"/>
        </w:rPr>
        <w:t xml:space="preserve"> </w:t>
      </w:r>
      <w:r w:rsidRPr="00F277E3">
        <w:rPr>
          <w:rFonts w:ascii="GHEA Grapalat" w:hAnsi="GHEA Grapalat" w:cs="Sylfaen"/>
          <w:b/>
          <w:sz w:val="20"/>
          <w:lang w:val="hy-AM"/>
        </w:rPr>
        <w:t>կազմում</w:t>
      </w:r>
      <w:r w:rsidRPr="00F277E3">
        <w:rPr>
          <w:rFonts w:ascii="GHEA Grapalat" w:hAnsi="GHEA Grapalat" w:cs="Sylfaen"/>
          <w:b/>
          <w:sz w:val="20"/>
          <w:lang w:val="af-ZA"/>
        </w:rPr>
        <w:t xml:space="preserve"> </w:t>
      </w:r>
      <w:r w:rsidRPr="00F277E3">
        <w:rPr>
          <w:rFonts w:ascii="GHEA Grapalat" w:hAnsi="GHEA Grapalat" w:cs="Sylfaen"/>
          <w:b/>
          <w:sz w:val="20"/>
          <w:lang w:val="hy-AM"/>
        </w:rPr>
        <w:t>է</w:t>
      </w:r>
      <w:r w:rsidRPr="00F277E3">
        <w:rPr>
          <w:rFonts w:ascii="GHEA Grapalat" w:hAnsi="GHEA Grapalat" w:cs="Sylfaen"/>
          <w:b/>
          <w:sz w:val="20"/>
          <w:lang w:val="af-ZA"/>
        </w:rPr>
        <w:t xml:space="preserve"> </w:t>
      </w:r>
      <w:r w:rsidR="00D4097A" w:rsidRPr="00F277E3">
        <w:rPr>
          <w:rFonts w:ascii="GHEA Grapalat" w:hAnsi="GHEA Grapalat" w:cs="Sylfaen"/>
          <w:b/>
          <w:sz w:val="20"/>
          <w:lang w:val="hy-AM"/>
        </w:rPr>
        <w:t xml:space="preserve">գնման </w:t>
      </w:r>
      <w:r w:rsidRPr="00F277E3">
        <w:rPr>
          <w:rFonts w:ascii="GHEA Grapalat" w:hAnsi="GHEA Grapalat" w:cs="Sylfaen"/>
          <w:b/>
          <w:sz w:val="20"/>
          <w:lang w:val="hy-AM"/>
        </w:rPr>
        <w:t>գնի</w:t>
      </w:r>
      <w:r w:rsidRPr="00F277E3">
        <w:rPr>
          <w:rFonts w:ascii="GHEA Grapalat" w:hAnsi="GHEA Grapalat" w:cs="Sylfaen"/>
          <w:b/>
          <w:sz w:val="20"/>
          <w:lang w:val="af-ZA"/>
        </w:rPr>
        <w:t xml:space="preserve"> 10  </w:t>
      </w:r>
      <w:r w:rsidRPr="00F277E3">
        <w:rPr>
          <w:rFonts w:ascii="GHEA Grapalat" w:hAnsi="GHEA Grapalat" w:cs="Sylfaen"/>
          <w:b/>
          <w:sz w:val="20"/>
          <w:lang w:val="hy-AM"/>
        </w:rPr>
        <w:t>տոկոսը:</w:t>
      </w:r>
      <w:r w:rsidR="00D4097A" w:rsidRPr="00F277E3">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w:t>
      </w:r>
      <w:r w:rsidR="00D4097A" w:rsidRPr="00F277E3">
        <w:rPr>
          <w:rFonts w:ascii="GHEA Grapalat" w:hAnsi="GHEA Grapalat" w:cs="Sylfaen"/>
          <w:b/>
          <w:sz w:val="20"/>
          <w:lang w:val="hy-AM"/>
        </w:rPr>
        <w:lastRenderedPageBreak/>
        <w:t xml:space="preserve">պայմանագրի ապահովման չափը հաշվարկվում է պայմանագրի գնի նկատմամբ: </w:t>
      </w:r>
      <w:r w:rsidR="00501A05" w:rsidRPr="00F277E3">
        <w:rPr>
          <w:rFonts w:ascii="GHEA Grapalat" w:hAnsi="GHEA Grapalat" w:cs="Sylfaen"/>
          <w:b/>
          <w:sz w:val="20"/>
          <w:lang w:val="hy-AM"/>
        </w:rPr>
        <w:t xml:space="preserve"> Պայմանագրի ապահովումը ներկայացվում է բանկային երախիքի </w:t>
      </w:r>
      <w:r w:rsidR="007862B1" w:rsidRPr="00F277E3">
        <w:rPr>
          <w:rFonts w:ascii="GHEA Grapalat" w:hAnsi="GHEA Grapalat" w:cs="Sylfaen"/>
          <w:b/>
          <w:sz w:val="20"/>
          <w:lang w:val="hy-AM"/>
        </w:rPr>
        <w:t xml:space="preserve">(հավելված 5) </w:t>
      </w:r>
      <w:r w:rsidR="00501A05" w:rsidRPr="00F277E3">
        <w:rPr>
          <w:rFonts w:ascii="GHEA Grapalat" w:hAnsi="GHEA Grapalat" w:cs="Sylfaen"/>
          <w:b/>
          <w:sz w:val="20"/>
          <w:lang w:val="hy-AM"/>
        </w:rPr>
        <w:t>կամ կան</w:t>
      </w:r>
      <w:r w:rsidR="007862B1" w:rsidRPr="00F277E3">
        <w:rPr>
          <w:rFonts w:ascii="GHEA Grapalat" w:hAnsi="GHEA Grapalat" w:cs="Sylfaen"/>
          <w:b/>
          <w:sz w:val="20"/>
          <w:lang w:val="hy-AM"/>
        </w:rPr>
        <w:t>խ</w:t>
      </w:r>
      <w:r w:rsidR="00501A05" w:rsidRPr="00F277E3">
        <w:rPr>
          <w:rFonts w:ascii="GHEA Grapalat" w:hAnsi="GHEA Grapalat" w:cs="Sylfaen"/>
          <w:b/>
          <w:sz w:val="20"/>
          <w:lang w:val="hy-AM"/>
        </w:rPr>
        <w:t>ի</w:t>
      </w:r>
      <w:r w:rsidR="000464DB" w:rsidRPr="00F277E3">
        <w:rPr>
          <w:rFonts w:ascii="GHEA Grapalat" w:hAnsi="GHEA Grapalat" w:cs="Sylfaen"/>
          <w:b/>
          <w:sz w:val="20"/>
          <w:lang w:val="hy-AM"/>
        </w:rPr>
        <w:t>կ</w:t>
      </w:r>
      <w:r w:rsidR="00501A05" w:rsidRPr="00F277E3">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EC1BE0A" w:rsidR="00096865" w:rsidRPr="0093002B" w:rsidRDefault="00096865" w:rsidP="00797938">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00797938" w:rsidRPr="005E1F72">
        <w:rPr>
          <w:rFonts w:ascii="GHEA Grapalat" w:hAnsi="GHEA Grapalat" w:cs="Sylfaen"/>
          <w:sz w:val="20"/>
          <w:lang w:val="ru-RU"/>
        </w:rPr>
        <w:t>դադարում</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է</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գոյություն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ունենալ</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գնման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պահանջը</w:t>
      </w:r>
      <w:r w:rsidR="00797938" w:rsidRPr="005E1F72">
        <w:rPr>
          <w:rFonts w:ascii="GHEA Grapalat" w:hAnsi="GHEA Grapalat" w:cs="Sylfaen"/>
          <w:sz w:val="20"/>
          <w:lang w:val="hy-AM"/>
        </w:rPr>
        <w:t xml:space="preserve">: Ընդ որում </w:t>
      </w:r>
      <w:r w:rsidR="00797938" w:rsidRPr="005E1F72">
        <w:rPr>
          <w:rFonts w:ascii="GHEA Grapalat" w:hAnsi="GHEA Grapalat" w:cs="Sylfaen"/>
          <w:sz w:val="20"/>
          <w:lang w:val="ru-RU"/>
        </w:rPr>
        <w:t>համայնքների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կարիքների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համար</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կազմակերպված</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գնման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ընթացակարգը</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կարող</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է</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ամբողջությամբ</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կամ</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մասնակի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չկայացած</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հայտարարվել</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համայնքի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ավագանու</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որոշման</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հիման</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վրա</w:t>
      </w:r>
      <w:r w:rsidR="00797938"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2B90C5B" w:rsidR="00096865" w:rsidRPr="0093002B" w:rsidRDefault="00FF5DCA"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4D49FCE" w:rsidR="00096865" w:rsidRPr="00797938" w:rsidRDefault="00797938" w:rsidP="00797938">
      <w:pPr>
        <w:rPr>
          <w:rFonts w:ascii="GHEA Grapalat" w:hAnsi="GHEA Grapalat"/>
          <w:color w:val="FF0000"/>
          <w:sz w:val="20"/>
          <w:szCs w:val="20"/>
          <w:shd w:val="clear" w:color="auto" w:fill="FFFFFF"/>
          <w:lang w:val="es-ES"/>
        </w:rPr>
      </w:pPr>
      <w:r>
        <w:rPr>
          <w:rFonts w:ascii="GHEA Grapalat" w:hAnsi="GHEA Grapalat" w:cs="Sylfaen"/>
          <w:sz w:val="20"/>
          <w:lang w:val="es-ES"/>
        </w:rPr>
        <w:t xml:space="preserve">         </w:t>
      </w:r>
      <w:r w:rsidR="002D5CF0" w:rsidRPr="0093002B">
        <w:rPr>
          <w:rFonts w:ascii="GHEA Grapalat" w:hAnsi="GHEA Grapalat" w:cs="Sylfaen"/>
          <w:sz w:val="20"/>
          <w:lang w:val="es-ES"/>
        </w:rPr>
        <w:t>2.</w:t>
      </w:r>
      <w:r w:rsidR="00D76BBA" w:rsidRPr="0093002B">
        <w:rPr>
          <w:rFonts w:ascii="GHEA Grapalat" w:hAnsi="GHEA Grapalat" w:cs="Sylfaen"/>
          <w:sz w:val="20"/>
          <w:lang w:val="es-ES"/>
        </w:rPr>
        <w:t>1</w:t>
      </w:r>
      <w:r w:rsidR="002D5CF0"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r>
        <w:rPr>
          <w:rFonts w:ascii="GHEA Grapalat" w:hAnsi="GHEA Grapalat" w:cs="Sylfaen"/>
          <w:sz w:val="20"/>
          <w:lang w:val="es-ES"/>
        </w:rPr>
        <w:br/>
      </w:r>
      <w:r>
        <w:rPr>
          <w:rFonts w:ascii="GHEA Grapalat" w:hAnsi="GHEA Grapalat" w:cs="Sylfaen"/>
          <w:b/>
          <w:color w:val="FF0000"/>
          <w:sz w:val="20"/>
          <w:lang w:val="af-ZA"/>
        </w:rPr>
        <w:t xml:space="preserve">         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087F68DD"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1AE6939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466315C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1AB9EA1E" w:rsidR="00E74BF6" w:rsidRDefault="00E74BF6" w:rsidP="00EF3662">
      <w:pPr>
        <w:pStyle w:val="norm"/>
        <w:spacing w:line="240" w:lineRule="auto"/>
        <w:ind w:firstLine="284"/>
        <w:jc w:val="right"/>
        <w:rPr>
          <w:rFonts w:ascii="GHEA Grapalat" w:hAnsi="GHEA Grapalat" w:cs="Sylfaen"/>
          <w:b/>
          <w:sz w:val="20"/>
          <w:lang w:val="es-ES"/>
        </w:rPr>
      </w:pPr>
    </w:p>
    <w:p w14:paraId="695752F1" w14:textId="5615E3C8" w:rsidR="008B4EEF" w:rsidRDefault="008B4EEF" w:rsidP="00EF3662">
      <w:pPr>
        <w:pStyle w:val="norm"/>
        <w:spacing w:line="240" w:lineRule="auto"/>
        <w:ind w:firstLine="284"/>
        <w:jc w:val="right"/>
        <w:rPr>
          <w:rFonts w:ascii="GHEA Grapalat" w:hAnsi="GHEA Grapalat" w:cs="Sylfaen"/>
          <w:b/>
          <w:sz w:val="20"/>
          <w:lang w:val="es-ES"/>
        </w:rPr>
      </w:pPr>
    </w:p>
    <w:p w14:paraId="20D04FA4" w14:textId="728C1433" w:rsidR="008B4EEF" w:rsidRDefault="008B4EEF" w:rsidP="00EF3662">
      <w:pPr>
        <w:pStyle w:val="norm"/>
        <w:spacing w:line="240" w:lineRule="auto"/>
        <w:ind w:firstLine="284"/>
        <w:jc w:val="right"/>
        <w:rPr>
          <w:rFonts w:ascii="GHEA Grapalat" w:hAnsi="GHEA Grapalat" w:cs="Sylfaen"/>
          <w:b/>
          <w:sz w:val="20"/>
          <w:lang w:val="es-ES"/>
        </w:rPr>
      </w:pPr>
    </w:p>
    <w:p w14:paraId="02EFEFA1" w14:textId="77777777" w:rsidR="008B4EEF" w:rsidRPr="0093002B" w:rsidRDefault="008B4EEF" w:rsidP="00EF3662">
      <w:pPr>
        <w:pStyle w:val="norm"/>
        <w:spacing w:line="240" w:lineRule="auto"/>
        <w:ind w:firstLine="284"/>
        <w:jc w:val="right"/>
        <w:rPr>
          <w:rFonts w:ascii="GHEA Grapalat" w:hAnsi="GHEA Grapalat" w:cs="Sylfaen"/>
          <w:b/>
          <w:sz w:val="20"/>
          <w:lang w:val="es-ES"/>
        </w:rPr>
      </w:pPr>
    </w:p>
    <w:p w14:paraId="06BF2162" w14:textId="77777777" w:rsidR="00FF5DCA" w:rsidRPr="0093002B" w:rsidRDefault="00FF5DCA" w:rsidP="00FF5DCA">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D7062EC" w14:textId="5D388755" w:rsidR="00FF5DCA" w:rsidRPr="00F566BF" w:rsidRDefault="00FF5DCA" w:rsidP="00FF5DC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24CA3">
        <w:rPr>
          <w:rFonts w:ascii="GHEA Grapalat" w:hAnsi="GHEA Grapalat"/>
          <w:b/>
          <w:lang w:val="es-ES"/>
        </w:rPr>
        <w:t>ՀՀ ՇՄ ԱՀ-ԳՀԱՇՁԲ-26/27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B8FEC07" w14:textId="77777777" w:rsidR="00FF5DCA" w:rsidRPr="00F566BF" w:rsidRDefault="00FF5DCA" w:rsidP="00FF5DC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2B5E786C" w14:textId="77777777" w:rsidR="00FF5DCA" w:rsidRPr="005E1F72" w:rsidRDefault="00FF5DCA" w:rsidP="00FF5DCA">
      <w:pPr>
        <w:jc w:val="center"/>
        <w:rPr>
          <w:rFonts w:ascii="GHEA Grapalat" w:hAnsi="GHEA Grapalat" w:cs="Sylfaen"/>
          <w:b/>
          <w:lang w:val="es-ES"/>
        </w:rPr>
      </w:pPr>
    </w:p>
    <w:p w14:paraId="623EA3B2" w14:textId="77777777" w:rsidR="00FF5DCA" w:rsidRPr="005E1F72" w:rsidRDefault="00FF5DCA" w:rsidP="00FF5DCA">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181AC30D" w14:textId="77777777" w:rsidR="00FF5DCA" w:rsidRPr="00F566BF" w:rsidRDefault="00FF5DCA" w:rsidP="00FF5DCA">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5B985F7" w14:textId="77777777" w:rsidR="00FF5DCA" w:rsidRPr="005E1F72" w:rsidRDefault="00FF5DCA" w:rsidP="00FF5DCA">
      <w:pPr>
        <w:pStyle w:val="BodyTextIndent3"/>
        <w:spacing w:line="240" w:lineRule="auto"/>
        <w:jc w:val="right"/>
        <w:rPr>
          <w:rFonts w:ascii="GHEA Grapalat" w:hAnsi="GHEA Grapalat" w:cs="Arial"/>
          <w:b/>
          <w:lang w:val="es-ES"/>
        </w:rPr>
      </w:pPr>
    </w:p>
    <w:p w14:paraId="49553011" w14:textId="77777777" w:rsidR="00FF5DCA" w:rsidRPr="005E1F72" w:rsidRDefault="00FF5DCA" w:rsidP="00FF5DCA">
      <w:pPr>
        <w:jc w:val="center"/>
        <w:rPr>
          <w:rFonts w:ascii="GHEA Grapalat" w:hAnsi="GHEA Grapalat" w:cs="Sylfaen"/>
          <w:b/>
          <w:lang w:val="es-ES"/>
        </w:rPr>
      </w:pPr>
    </w:p>
    <w:p w14:paraId="6421E61F" w14:textId="77777777" w:rsidR="00FF5DCA" w:rsidRPr="005E1F72" w:rsidRDefault="00FF5DCA" w:rsidP="00FF5DC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03862D53" w14:textId="77777777" w:rsidR="00FF5DCA" w:rsidRPr="005E1F72" w:rsidRDefault="00FF5DCA" w:rsidP="00FF5DCA">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D857882" w14:textId="58D4230D" w:rsidR="00FF5DCA" w:rsidRPr="005E1F72" w:rsidRDefault="008B4EEF" w:rsidP="00FF5DCA">
      <w:pPr>
        <w:jc w:val="both"/>
        <w:rPr>
          <w:rFonts w:ascii="GHEA Grapalat" w:hAnsi="GHEA Grapalat"/>
          <w:sz w:val="22"/>
          <w:szCs w:val="22"/>
          <w:u w:val="single"/>
          <w:lang w:val="es-ES"/>
        </w:rPr>
      </w:pPr>
      <w:r>
        <w:rPr>
          <w:rFonts w:ascii="GHEA Grapalat" w:hAnsi="GHEA Grapalat"/>
          <w:b/>
          <w:sz w:val="20"/>
          <w:szCs w:val="20"/>
          <w:lang w:val="af-ZA"/>
        </w:rPr>
        <w:t>Ա</w:t>
      </w:r>
      <w:r>
        <w:rPr>
          <w:rFonts w:ascii="GHEA Grapalat" w:hAnsi="GHEA Grapalat"/>
          <w:b/>
          <w:sz w:val="20"/>
          <w:szCs w:val="20"/>
          <w:lang w:val="hy-AM"/>
        </w:rPr>
        <w:t>շոցքի</w:t>
      </w:r>
      <w:r w:rsidR="00FF5DCA" w:rsidRPr="0023556A">
        <w:rPr>
          <w:rFonts w:ascii="GHEA Grapalat" w:hAnsi="GHEA Grapalat"/>
          <w:b/>
          <w:sz w:val="20"/>
          <w:szCs w:val="20"/>
          <w:lang w:val="hy-AM"/>
        </w:rPr>
        <w:t xml:space="preserve"> համայնքապետարանի</w:t>
      </w:r>
      <w:r w:rsidR="00FF5DCA" w:rsidRPr="005E1F72">
        <w:rPr>
          <w:rFonts w:ascii="GHEA Grapalat" w:hAnsi="GHEA Grapalat" w:cs="Sylfaen"/>
          <w:sz w:val="20"/>
          <w:szCs w:val="20"/>
          <w:lang w:val="es-ES"/>
        </w:rPr>
        <w:t xml:space="preserve">  կողմից</w:t>
      </w:r>
      <w:r w:rsidR="00FF5DCA" w:rsidRPr="00BF2BAA">
        <w:rPr>
          <w:rFonts w:ascii="GHEA Grapalat" w:hAnsi="GHEA Grapalat"/>
          <w:sz w:val="22"/>
          <w:szCs w:val="22"/>
          <w:lang w:val="es-ES"/>
        </w:rPr>
        <w:t xml:space="preserve"> </w:t>
      </w:r>
      <w:r w:rsidR="00FF5DCA" w:rsidRPr="005E1F72">
        <w:rPr>
          <w:rFonts w:ascii="GHEA Grapalat" w:hAnsi="GHEA Grapalat"/>
          <w:lang w:val="es-ES"/>
        </w:rPr>
        <w:t>«</w:t>
      </w:r>
      <w:r w:rsidR="00924CA3">
        <w:rPr>
          <w:rFonts w:ascii="GHEA Grapalat" w:hAnsi="GHEA Grapalat"/>
          <w:b/>
          <w:sz w:val="20"/>
          <w:szCs w:val="20"/>
          <w:lang w:val="es-ES"/>
        </w:rPr>
        <w:t>ՀՀ ՇՄ ԱՀ-ԳՀԱՇՁԲ-26/27</w:t>
      </w:r>
      <w:r w:rsidR="00FF5DCA" w:rsidRPr="005E1F72">
        <w:rPr>
          <w:rFonts w:ascii="GHEA Grapalat" w:hAnsi="GHEA Grapalat"/>
          <w:lang w:val="es-ES"/>
        </w:rPr>
        <w:t>»</w:t>
      </w:r>
      <w:r w:rsidR="00FF5DCA" w:rsidRPr="005E1F72">
        <w:rPr>
          <w:rFonts w:ascii="GHEA Grapalat" w:hAnsi="GHEA Grapalat"/>
          <w:sz w:val="20"/>
          <w:szCs w:val="20"/>
          <w:lang w:val="es-ES"/>
        </w:rPr>
        <w:t xml:space="preserve"> </w:t>
      </w:r>
      <w:r w:rsidR="00FF5DCA" w:rsidRPr="005E1F72">
        <w:rPr>
          <w:rFonts w:ascii="GHEA Grapalat" w:hAnsi="GHEA Grapalat" w:cs="Sylfaen"/>
          <w:sz w:val="20"/>
          <w:szCs w:val="20"/>
          <w:lang w:val="es-ES"/>
        </w:rPr>
        <w:t>ծածկագրով հայտարարված</w:t>
      </w:r>
    </w:p>
    <w:p w14:paraId="146CE547" w14:textId="77777777" w:rsidR="00FF5DCA" w:rsidRPr="005E1F72" w:rsidRDefault="00FF5DCA" w:rsidP="00FF5DC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30A4844C" w14:textId="77777777" w:rsidR="00FF5DCA" w:rsidRPr="0093002B" w:rsidRDefault="00FF5DCA" w:rsidP="00FF5DC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32743798" w14:textId="77777777" w:rsidR="00FF5DCA" w:rsidRPr="0093002B" w:rsidRDefault="00FF5DCA" w:rsidP="00FF5DCA">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2F858FD9" w14:textId="77777777" w:rsidR="00FF5DCA" w:rsidRPr="0093002B" w:rsidRDefault="00FF5DCA" w:rsidP="00FF5DCA">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1EC3234" w14:textId="77777777" w:rsidR="00FF5DCA" w:rsidRPr="0093002B" w:rsidRDefault="00FF5DCA" w:rsidP="00FF5DCA">
      <w:pPr>
        <w:jc w:val="both"/>
        <w:rPr>
          <w:rFonts w:ascii="GHEA Grapalat" w:hAnsi="GHEA Grapalat"/>
          <w:sz w:val="12"/>
          <w:szCs w:val="12"/>
          <w:u w:val="single"/>
          <w:lang w:val="es-ES"/>
        </w:rPr>
      </w:pPr>
    </w:p>
    <w:p w14:paraId="4D4EBB79"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607AEED7"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7299ECC"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2BDD924" w14:textId="77777777" w:rsidR="00FF5DCA" w:rsidRPr="0093002B" w:rsidRDefault="00FF5DCA" w:rsidP="00FF5DCA">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08401C8A" w14:textId="77777777" w:rsidR="00FF5DCA" w:rsidRPr="0093002B" w:rsidDel="00437CDB" w:rsidRDefault="00FF5DCA" w:rsidP="00FF5DCA">
      <w:pPr>
        <w:jc w:val="both"/>
        <w:rPr>
          <w:rFonts w:ascii="GHEA Grapalat" w:hAnsi="GHEA Grapalat" w:cs="Sylfaen"/>
          <w:sz w:val="20"/>
          <w:szCs w:val="20"/>
          <w:lang w:val="es-ES"/>
        </w:rPr>
      </w:pPr>
    </w:p>
    <w:p w14:paraId="1E93812C"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1BCF40D0"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78F63E81"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C8DDFE" w14:textId="77777777" w:rsidR="00FF5DCA" w:rsidRPr="0093002B" w:rsidRDefault="00FF5DCA" w:rsidP="00FF5DC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9F907F4" w14:textId="77777777" w:rsidR="00FF5DCA" w:rsidRPr="0093002B" w:rsidRDefault="00FF5DCA" w:rsidP="00FF5DCA">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1B2FBB2" w14:textId="77777777" w:rsidR="00FF5DCA" w:rsidRPr="0093002B" w:rsidRDefault="00FF5DCA" w:rsidP="00FF5DC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7A6ED69E" w14:textId="77777777" w:rsidR="00FF5DCA" w:rsidRPr="0093002B" w:rsidRDefault="00FF5DCA" w:rsidP="00FF5DC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092C6E74" w14:textId="77777777" w:rsidR="00FF5DCA" w:rsidRPr="0093002B" w:rsidRDefault="00FF5DCA" w:rsidP="00FF5DCA">
      <w:pPr>
        <w:jc w:val="right"/>
        <w:rPr>
          <w:rFonts w:ascii="GHEA Grapalat" w:hAnsi="GHEA Grapalat"/>
          <w:sz w:val="10"/>
          <w:szCs w:val="10"/>
          <w:lang w:val="es-ES"/>
        </w:rPr>
      </w:pPr>
    </w:p>
    <w:p w14:paraId="0895FFC8" w14:textId="77777777" w:rsidR="00FF5DCA" w:rsidRPr="0093002B" w:rsidRDefault="00FF5DCA" w:rsidP="00FF5DCA">
      <w:pPr>
        <w:jc w:val="right"/>
        <w:rPr>
          <w:rFonts w:ascii="GHEA Grapalat" w:hAnsi="GHEA Grapalat"/>
          <w:sz w:val="10"/>
          <w:szCs w:val="10"/>
          <w:lang w:val="es-ES"/>
        </w:rPr>
      </w:pPr>
    </w:p>
    <w:p w14:paraId="7D825280" w14:textId="77777777" w:rsidR="00FF5DCA" w:rsidRPr="0093002B" w:rsidRDefault="00FF5DCA" w:rsidP="00FF5DCA">
      <w:pPr>
        <w:jc w:val="right"/>
        <w:rPr>
          <w:rFonts w:ascii="GHEA Grapalat" w:hAnsi="GHEA Grapalat"/>
          <w:sz w:val="10"/>
          <w:szCs w:val="10"/>
          <w:lang w:val="es-ES"/>
        </w:rPr>
      </w:pPr>
    </w:p>
    <w:p w14:paraId="0BA3F735" w14:textId="77777777" w:rsidR="00FF5DCA" w:rsidRPr="0093002B" w:rsidRDefault="00FF5DCA" w:rsidP="00FF5DCA">
      <w:pPr>
        <w:jc w:val="right"/>
        <w:rPr>
          <w:rFonts w:ascii="GHEA Grapalat" w:hAnsi="GHEA Grapalat"/>
          <w:sz w:val="10"/>
          <w:szCs w:val="10"/>
          <w:lang w:val="hy-AM"/>
        </w:rPr>
      </w:pPr>
    </w:p>
    <w:p w14:paraId="2C4F65BA" w14:textId="77777777" w:rsidR="00FF5DCA" w:rsidRPr="0093002B" w:rsidRDefault="00FF5DCA" w:rsidP="00FF5DC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7CFE5042" w14:textId="77777777" w:rsidR="00FF5DCA" w:rsidRPr="0093002B" w:rsidRDefault="00FF5DCA" w:rsidP="00FF5DCA">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59DCF4" w14:textId="77777777" w:rsidR="00FF5DCA" w:rsidRPr="0093002B" w:rsidRDefault="00FF5DCA" w:rsidP="00FF5DCA">
      <w:pPr>
        <w:jc w:val="right"/>
        <w:rPr>
          <w:rFonts w:ascii="GHEA Grapalat" w:hAnsi="GHEA Grapalat"/>
          <w:sz w:val="10"/>
          <w:szCs w:val="10"/>
          <w:lang w:val="hy-AM"/>
        </w:rPr>
      </w:pPr>
    </w:p>
    <w:p w14:paraId="697E428C" w14:textId="77777777" w:rsidR="00FF5DCA" w:rsidRPr="0093002B" w:rsidRDefault="00FF5DCA" w:rsidP="00FF5DCA">
      <w:pPr>
        <w:ind w:firstLine="708"/>
        <w:jc w:val="both"/>
        <w:rPr>
          <w:rFonts w:ascii="GHEA Grapalat" w:hAnsi="GHEA Grapalat" w:cs="Arial"/>
          <w:sz w:val="20"/>
          <w:szCs w:val="20"/>
          <w:lang w:val="hy-AM"/>
        </w:rPr>
      </w:pPr>
    </w:p>
    <w:p w14:paraId="2BCBE0C2" w14:textId="77777777" w:rsidR="00FF5DCA" w:rsidRPr="0093002B" w:rsidRDefault="00FF5DCA" w:rsidP="00FF5DC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77A3B88" w14:textId="77777777" w:rsidR="00FF5DCA" w:rsidRPr="0093002B" w:rsidRDefault="00FF5DCA" w:rsidP="00FF5DCA">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74AAE11" w14:textId="77777777" w:rsidR="00FF5DCA" w:rsidRPr="0093002B" w:rsidRDefault="00FF5DCA" w:rsidP="00FF5DCA">
      <w:pPr>
        <w:ind w:firstLine="709"/>
        <w:jc w:val="both"/>
        <w:rPr>
          <w:rFonts w:ascii="GHEA Grapalat" w:hAnsi="GHEA Grapalat" w:cs="Arial"/>
          <w:sz w:val="20"/>
          <w:szCs w:val="20"/>
          <w:lang w:val="hy-AM"/>
        </w:rPr>
      </w:pPr>
    </w:p>
    <w:p w14:paraId="47049DF6" w14:textId="77777777" w:rsidR="00FF5DCA" w:rsidRPr="0093002B" w:rsidRDefault="00FF5DCA" w:rsidP="00FF5DCA">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172CD3C4" w14:textId="77777777" w:rsidR="00FF5DCA" w:rsidRPr="0093002B" w:rsidRDefault="00FF5DCA" w:rsidP="00FF5DC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DC4C12C" w14:textId="77777777" w:rsidR="00FF5DCA" w:rsidRPr="0093002B" w:rsidRDefault="00FF5DCA" w:rsidP="00FF5DCA">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70338CF3" w14:textId="77777777" w:rsidR="00FF5DCA" w:rsidRPr="0093002B" w:rsidRDefault="00FF5DCA" w:rsidP="00FF5DC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4B32990" w14:textId="16C01E8A" w:rsidR="00FF5DCA" w:rsidRPr="0093002B" w:rsidRDefault="00FF5DCA" w:rsidP="00FF5DCA">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5E1F72">
        <w:rPr>
          <w:rFonts w:ascii="GHEA Grapalat" w:hAnsi="GHEA Grapalat"/>
          <w:lang w:val="es-ES"/>
        </w:rPr>
        <w:t>«</w:t>
      </w:r>
      <w:r w:rsidR="00924CA3">
        <w:rPr>
          <w:rFonts w:ascii="GHEA Grapalat" w:hAnsi="GHEA Grapalat"/>
          <w:b/>
          <w:sz w:val="20"/>
          <w:szCs w:val="20"/>
          <w:lang w:val="es-ES"/>
        </w:rPr>
        <w:t>ՀՀ ՇՄ ԱՀ-ԳՀԱՇՁԲ-26/27</w:t>
      </w:r>
      <w:r w:rsidRPr="005E1F72">
        <w:rPr>
          <w:rFonts w:ascii="GHEA Grapalat" w:hAnsi="GHEA Grapalat"/>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84E2059" w14:textId="77777777" w:rsidR="00FF5DCA" w:rsidRPr="0093002B" w:rsidRDefault="00FF5DCA" w:rsidP="00FF5DCA">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183BE887" w14:textId="77777777" w:rsidR="00FF5DCA" w:rsidRPr="0093002B" w:rsidRDefault="00FF5DCA" w:rsidP="00FF5DCA">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D542FA0" w14:textId="7F602093" w:rsidR="00FF5DCA" w:rsidRPr="0093002B" w:rsidRDefault="00FF5DCA" w:rsidP="00FF5DCA">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5E1F72">
        <w:rPr>
          <w:rFonts w:ascii="GHEA Grapalat" w:hAnsi="GHEA Grapalat"/>
          <w:lang w:val="es-ES"/>
        </w:rPr>
        <w:t>«</w:t>
      </w:r>
      <w:r w:rsidR="00924CA3">
        <w:rPr>
          <w:rFonts w:ascii="GHEA Grapalat" w:hAnsi="GHEA Grapalat"/>
          <w:b/>
          <w:sz w:val="20"/>
          <w:szCs w:val="20"/>
          <w:lang w:val="es-ES"/>
        </w:rPr>
        <w:t>ՀՀ ՇՄ ԱՀ-ԳՀԱՇՁԲ-26/27</w:t>
      </w:r>
      <w:r w:rsidRPr="005E1F72">
        <w:rPr>
          <w:rFonts w:ascii="GHEA Grapalat" w:hAnsi="GHEA Grapalat"/>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14:paraId="31B3E9E3" w14:textId="77777777" w:rsidR="00FF5DCA" w:rsidRPr="0093002B" w:rsidRDefault="00FF5DCA" w:rsidP="00FF5DCA">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E207E5B" w14:textId="77777777" w:rsidR="00FF5DCA" w:rsidRPr="0093002B" w:rsidRDefault="00FF5DCA" w:rsidP="00FF5DCA">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1F9C618C" w14:textId="77777777" w:rsidR="00FF5DCA" w:rsidRPr="0093002B" w:rsidRDefault="00FF5DCA" w:rsidP="00FF5DCA">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4D56EE55"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B020EBE"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8FC5D06"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44898C64" w14:textId="77777777" w:rsidR="00FF5DCA" w:rsidRPr="0093002B" w:rsidRDefault="00FF5DCA" w:rsidP="00FF5DCA">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BDBB0AB" w14:textId="77777777" w:rsidR="00FF5DCA" w:rsidRPr="00C44564" w:rsidRDefault="00FF5DCA" w:rsidP="00FF5DCA">
      <w:pPr>
        <w:jc w:val="both"/>
        <w:rPr>
          <w:rFonts w:ascii="GHEA Grapalat" w:hAnsi="GHEA Grapalat" w:cs="Arial"/>
          <w:sz w:val="20"/>
          <w:szCs w:val="20"/>
          <w:lang w:val="es-ES"/>
        </w:rPr>
      </w:pPr>
      <w:r w:rsidRPr="0093002B">
        <w:rPr>
          <w:rFonts w:ascii="GHEA Grapalat" w:hAnsi="GHEA Grapalat" w:cs="Arial"/>
          <w:sz w:val="20"/>
          <w:szCs w:val="20"/>
          <w:lang w:val="es-ES"/>
        </w:rPr>
        <w:t xml:space="preserve">պատկանող </w:t>
      </w:r>
      <w:r w:rsidRPr="00C44564">
        <w:rPr>
          <w:rFonts w:ascii="GHEA Grapalat" w:hAnsi="GHEA Grapalat" w:cs="Arial"/>
          <w:sz w:val="20"/>
          <w:szCs w:val="20"/>
          <w:lang w:val="es-ES"/>
        </w:rPr>
        <w:t>բաժնեմաս (փայաբաժին) ունեցող կազմակերպությունների միաժամանակյա մասնակցության դեպք:</w:t>
      </w:r>
    </w:p>
    <w:p w14:paraId="66156FE1" w14:textId="77777777" w:rsidR="00FF5DCA" w:rsidRPr="00C44564" w:rsidRDefault="00FF5DCA" w:rsidP="00FF5DCA">
      <w:pPr>
        <w:jc w:val="both"/>
        <w:rPr>
          <w:rFonts w:ascii="GHEA Grapalat" w:hAnsi="GHEA Grapalat"/>
          <w:sz w:val="22"/>
          <w:szCs w:val="22"/>
          <w:u w:val="single"/>
          <w:lang w:val="hy-AM"/>
        </w:rPr>
      </w:pPr>
      <w:r w:rsidRPr="00C44564">
        <w:rPr>
          <w:rFonts w:ascii="GHEA Grapalat" w:hAnsi="GHEA Grapalat" w:cs="Arial"/>
          <w:sz w:val="20"/>
          <w:szCs w:val="20"/>
          <w:lang w:val="es-ES"/>
        </w:rPr>
        <w:t xml:space="preserve">Ստորև ներկայացնում  </w:t>
      </w:r>
      <w:r w:rsidRPr="00C44564">
        <w:rPr>
          <w:rFonts w:ascii="GHEA Grapalat" w:hAnsi="GHEA Grapalat" w:cs="Arial"/>
          <w:sz w:val="20"/>
          <w:szCs w:val="20"/>
          <w:lang w:val="hy-AM"/>
        </w:rPr>
        <w:t xml:space="preserve">է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cs="Arial"/>
          <w:sz w:val="20"/>
          <w:szCs w:val="20"/>
          <w:lang w:val="es-ES"/>
        </w:rPr>
        <w:t xml:space="preserve">-ի իրական </w:t>
      </w:r>
      <w:r w:rsidRPr="00C44564">
        <w:rPr>
          <w:rFonts w:ascii="GHEA Grapalat" w:hAnsi="GHEA Grapalat" w:cs="Arial"/>
          <w:sz w:val="20"/>
          <w:szCs w:val="20"/>
          <w:lang w:val="hy-AM"/>
        </w:rPr>
        <w:t xml:space="preserve"> շահառուների</w:t>
      </w:r>
    </w:p>
    <w:p w14:paraId="5F71E9F8" w14:textId="77777777" w:rsidR="00FF5DCA" w:rsidRPr="00C44564" w:rsidRDefault="00FF5DCA" w:rsidP="00FF5DCA">
      <w:pPr>
        <w:jc w:val="both"/>
        <w:rPr>
          <w:rFonts w:ascii="GHEA Grapalat" w:hAnsi="GHEA Grapalat"/>
          <w:sz w:val="22"/>
          <w:szCs w:val="22"/>
          <w:lang w:val="es-ES"/>
        </w:rPr>
      </w:pPr>
      <w:r w:rsidRPr="00C44564">
        <w:rPr>
          <w:rFonts w:ascii="GHEA Grapalat" w:hAnsi="GHEA Grapalat" w:cs="Sylfaen"/>
          <w:vertAlign w:val="superscript"/>
          <w:lang w:val="es-ES"/>
        </w:rPr>
        <w:t xml:space="preserve">                                                                    </w:t>
      </w:r>
      <w:r w:rsidRPr="00C44564">
        <w:rPr>
          <w:rFonts w:ascii="GHEA Grapalat" w:hAnsi="GHEA Grapalat" w:cs="Sylfaen"/>
          <w:vertAlign w:val="superscript"/>
          <w:lang w:val="hy-AM"/>
        </w:rPr>
        <w:t xml:space="preserve">         մասնակցի</w:t>
      </w:r>
      <w:r w:rsidRPr="00C44564">
        <w:rPr>
          <w:rFonts w:ascii="GHEA Grapalat" w:hAnsi="GHEA Grapalat" w:cs="Arial"/>
          <w:vertAlign w:val="superscript"/>
          <w:lang w:val="hy-AM"/>
        </w:rPr>
        <w:t xml:space="preserve"> </w:t>
      </w:r>
      <w:r w:rsidRPr="00C44564">
        <w:rPr>
          <w:rFonts w:ascii="GHEA Grapalat" w:hAnsi="GHEA Grapalat" w:cs="Sylfaen"/>
          <w:vertAlign w:val="superscript"/>
          <w:lang w:val="hy-AM"/>
        </w:rPr>
        <w:t>անվանումը</w:t>
      </w:r>
    </w:p>
    <w:p w14:paraId="3029CA21" w14:textId="77777777" w:rsidR="00FF5DCA" w:rsidRPr="00C44564" w:rsidRDefault="00FF5DCA" w:rsidP="00FF5DCA">
      <w:pPr>
        <w:jc w:val="both"/>
        <w:rPr>
          <w:rFonts w:ascii="GHEA Grapalat" w:hAnsi="GHEA Grapalat" w:cs="Sylfaen"/>
          <w:sz w:val="20"/>
          <w:lang w:val="es-ES"/>
        </w:rPr>
      </w:pPr>
    </w:p>
    <w:p w14:paraId="4E3C1134" w14:textId="77777777" w:rsidR="00FF5DCA" w:rsidRPr="00C44564" w:rsidRDefault="00FF5DCA" w:rsidP="00FF5DCA">
      <w:pPr>
        <w:ind w:left="-142" w:firstLine="284"/>
        <w:jc w:val="both"/>
        <w:rPr>
          <w:rFonts w:ascii="GHEA Grapalat" w:hAnsi="GHEA Grapalat" w:cs="Sylfaen"/>
          <w:sz w:val="20"/>
          <w:lang w:val="es-ES"/>
        </w:rPr>
      </w:pPr>
      <w:r w:rsidRPr="00C44564">
        <w:rPr>
          <w:rFonts w:ascii="GHEA Grapalat" w:hAnsi="GHEA Grapalat" w:cs="Arial"/>
          <w:sz w:val="20"/>
          <w:szCs w:val="20"/>
          <w:lang w:val="es-ES"/>
        </w:rPr>
        <w:t xml:space="preserve">  վերաբերյալ տեղեկություններ պարունակող կայքէջի հղումը՝ --</w:t>
      </w:r>
      <w:r w:rsidRPr="00C44564">
        <w:rPr>
          <w:rFonts w:ascii="GHEA Grapalat" w:hAnsi="GHEA Grapalat" w:cs="Arial"/>
          <w:sz w:val="20"/>
          <w:szCs w:val="20"/>
          <w:lang w:val="hy-AM"/>
        </w:rPr>
        <w:t>-----------</w:t>
      </w:r>
      <w:r w:rsidRPr="00C44564">
        <w:rPr>
          <w:rFonts w:ascii="GHEA Grapalat" w:hAnsi="GHEA Grapalat" w:cs="Arial"/>
          <w:sz w:val="20"/>
          <w:szCs w:val="20"/>
          <w:lang w:val="es-ES"/>
        </w:rPr>
        <w:t>-------------------------------</w:t>
      </w:r>
      <w:r w:rsidRPr="00C44564">
        <w:rPr>
          <w:rFonts w:cs="Arial"/>
          <w:sz w:val="18"/>
          <w:szCs w:val="18"/>
          <w:lang w:val="hy-AM"/>
        </w:rPr>
        <w:t>**</w:t>
      </w:r>
    </w:p>
    <w:p w14:paraId="716CE116" w14:textId="77777777" w:rsidR="00FF5DCA" w:rsidRPr="0093002B" w:rsidRDefault="00FF5DCA" w:rsidP="00FF5DCA">
      <w:pPr>
        <w:jc w:val="right"/>
        <w:rPr>
          <w:rFonts w:ascii="GHEA Grapalat" w:hAnsi="GHEA Grapalat"/>
          <w:sz w:val="10"/>
          <w:szCs w:val="10"/>
          <w:lang w:val="es-ES"/>
        </w:rPr>
      </w:pPr>
    </w:p>
    <w:p w14:paraId="79040A17" w14:textId="77777777" w:rsidR="00FF5DCA" w:rsidRPr="0093002B" w:rsidRDefault="00FF5DCA" w:rsidP="00FF5DCA">
      <w:pPr>
        <w:ind w:firstLine="708"/>
        <w:jc w:val="both"/>
        <w:rPr>
          <w:rFonts w:ascii="GHEA Grapalat" w:hAnsi="GHEA Grapalat"/>
          <w:sz w:val="20"/>
          <w:lang w:val="es-ES"/>
        </w:rPr>
      </w:pPr>
    </w:p>
    <w:p w14:paraId="2B04135C" w14:textId="77777777" w:rsidR="00FF5DCA" w:rsidRPr="0093002B" w:rsidRDefault="00FF5DCA" w:rsidP="00FF5DCA">
      <w:pPr>
        <w:ind w:firstLine="708"/>
        <w:jc w:val="both"/>
        <w:rPr>
          <w:rFonts w:ascii="GHEA Grapalat" w:hAnsi="GHEA Grapalat"/>
          <w:sz w:val="20"/>
          <w:lang w:val="es-ES"/>
        </w:rPr>
      </w:pPr>
    </w:p>
    <w:p w14:paraId="566785C4" w14:textId="77777777" w:rsidR="00FF5DCA" w:rsidRPr="0093002B" w:rsidRDefault="00FF5DCA" w:rsidP="00FF5DCA">
      <w:pPr>
        <w:ind w:firstLine="708"/>
        <w:jc w:val="both"/>
        <w:rPr>
          <w:rFonts w:ascii="GHEA Grapalat" w:hAnsi="GHEA Grapalat"/>
          <w:sz w:val="20"/>
          <w:lang w:val="es-ES"/>
        </w:rPr>
      </w:pPr>
    </w:p>
    <w:p w14:paraId="5C8385C5" w14:textId="77777777" w:rsidR="00FF5DCA" w:rsidRPr="0093002B" w:rsidDel="00DE5463" w:rsidRDefault="00FF5DCA" w:rsidP="00FF5DCA">
      <w:pPr>
        <w:jc w:val="both"/>
        <w:rPr>
          <w:del w:id="19" w:author="Sergey Shahnazaryan" w:date="2024-02-09T10:38:00Z"/>
          <w:rFonts w:ascii="GHEA Grapalat" w:hAnsi="GHEA Grapalat"/>
          <w:sz w:val="20"/>
          <w:lang w:val="es-ES"/>
        </w:rPr>
      </w:pPr>
    </w:p>
    <w:p w14:paraId="3CAFC10A" w14:textId="77777777" w:rsidR="00FF5DCA" w:rsidRPr="0093002B" w:rsidRDefault="00FF5DCA" w:rsidP="00FF5DCA">
      <w:pPr>
        <w:jc w:val="both"/>
        <w:rPr>
          <w:rFonts w:ascii="GHEA Grapalat" w:hAnsi="GHEA Grapalat"/>
          <w:sz w:val="20"/>
          <w:lang w:val="es-ES"/>
        </w:rPr>
      </w:pPr>
    </w:p>
    <w:p w14:paraId="3D8D7ABE" w14:textId="77777777" w:rsidR="00FF5DCA" w:rsidRPr="0093002B" w:rsidRDefault="00FF5DCA" w:rsidP="00FF5DCA">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13C9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13C9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7AAAA41" w14:textId="77777777" w:rsidR="00FF5DCA" w:rsidRPr="0093002B" w:rsidRDefault="00FF5DCA" w:rsidP="00FF5DCA">
      <w:pPr>
        <w:jc w:val="both"/>
        <w:rPr>
          <w:rFonts w:ascii="GHEA Grapalat" w:hAnsi="GHEA Grapalat" w:cs="Arial"/>
          <w:sz w:val="20"/>
          <w:vertAlign w:val="superscript"/>
          <w:lang w:val="es-ES"/>
        </w:rPr>
      </w:pPr>
    </w:p>
    <w:p w14:paraId="69527AA5" w14:textId="77777777" w:rsidR="00FF5DCA" w:rsidRPr="0093002B" w:rsidRDefault="00FF5DCA" w:rsidP="00FF5DCA">
      <w:pPr>
        <w:jc w:val="both"/>
        <w:rPr>
          <w:rFonts w:ascii="GHEA Grapalat" w:hAnsi="GHEA Grapalat"/>
          <w:sz w:val="20"/>
          <w:lang w:val="hy-AM"/>
        </w:rPr>
      </w:pPr>
      <w:r w:rsidRPr="0093002B">
        <w:rPr>
          <w:rFonts w:ascii="GHEA Grapalat" w:hAnsi="GHEA Grapalat"/>
          <w:sz w:val="20"/>
          <w:lang w:val="hy-AM"/>
        </w:rPr>
        <w:t xml:space="preserve">    </w:t>
      </w:r>
    </w:p>
    <w:p w14:paraId="1C37EFAC" w14:textId="77777777" w:rsidR="00FF5DCA" w:rsidRPr="0093002B" w:rsidRDefault="00FF5DCA" w:rsidP="00FF5DC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8F26A42" w14:textId="77777777" w:rsidR="00FF5DCA" w:rsidRPr="0093002B" w:rsidRDefault="00FF5DCA" w:rsidP="00FF5DCA">
      <w:pPr>
        <w:pStyle w:val="BodyTextIndent3"/>
        <w:spacing w:line="240" w:lineRule="auto"/>
        <w:jc w:val="right"/>
        <w:rPr>
          <w:rFonts w:ascii="GHEA Grapalat" w:hAnsi="GHEA Grapalat"/>
          <w:b/>
          <w:lang w:val="hy-AM"/>
        </w:rPr>
      </w:pPr>
    </w:p>
    <w:p w14:paraId="6F596BAF" w14:textId="77777777" w:rsidR="00FF5DCA" w:rsidRPr="00C44564" w:rsidRDefault="00FF5DCA" w:rsidP="00FF5DCA">
      <w:pPr>
        <w:jc w:val="both"/>
        <w:rPr>
          <w:rFonts w:ascii="GHEA Grapalat" w:hAnsi="GHEA Grapalat"/>
          <w:i/>
          <w:sz w:val="18"/>
          <w:szCs w:val="18"/>
          <w:lang w:val="hy-AM" w:eastAsia="ru-RU"/>
        </w:rPr>
      </w:pPr>
      <w:r w:rsidRPr="00C4456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4564">
        <w:rPr>
          <w:rFonts w:ascii="Calibri" w:hAnsi="Calibri" w:cs="Calibri"/>
          <w:i/>
          <w:sz w:val="18"/>
          <w:szCs w:val="18"/>
          <w:lang w:val="hy-AM" w:eastAsia="ru-RU"/>
        </w:rPr>
        <w:t> </w:t>
      </w:r>
      <w:r w:rsidRPr="00C44564">
        <w:rPr>
          <w:rFonts w:ascii="GHEA Grapalat" w:hAnsi="GHEA Grapalat" w:cs="GHEA Grapalat"/>
          <w:i/>
          <w:sz w:val="18"/>
          <w:szCs w:val="18"/>
          <w:lang w:val="hy-AM" w:eastAsia="ru-RU"/>
        </w:rPr>
        <w:t>մասին»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օրենքի</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համաձայն՝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իրավաբանական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անձանց</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պետական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ռեգիստրի</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գործակալությունում</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գրանցած՝</w:t>
      </w:r>
      <w:r w:rsidRPr="00C4456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4850ECF" w14:textId="77777777" w:rsidR="00FF5DCA" w:rsidRPr="0093002B" w:rsidRDefault="00FF5DCA" w:rsidP="00FF5DCA">
      <w:pPr>
        <w:jc w:val="both"/>
        <w:rPr>
          <w:rFonts w:ascii="GHEA Grapalat" w:hAnsi="GHEA Grapalat"/>
          <w:i/>
          <w:sz w:val="18"/>
          <w:szCs w:val="18"/>
          <w:lang w:val="hy-AM" w:eastAsia="ru-RU"/>
        </w:rPr>
      </w:pPr>
      <w:r w:rsidRPr="00C44564">
        <w:rPr>
          <w:rFonts w:ascii="GHEA Grapalat" w:hAnsi="GHEA Grapalat"/>
          <w:i/>
          <w:sz w:val="18"/>
          <w:szCs w:val="18"/>
          <w:lang w:val="hy-AM" w:eastAsia="ru-RU"/>
        </w:rPr>
        <w:t xml:space="preserve">-  եթե մասնակիցը չի հանդիսանում ՀՀ ռեզիդենտ, ապա դիմում- հայտարարությունը </w:t>
      </w:r>
      <w:r w:rsidRPr="00927C52">
        <w:rPr>
          <w:rFonts w:ascii="GHEA Grapalat" w:hAnsi="GHEA Grapalat"/>
          <w:i/>
          <w:sz w:val="18"/>
          <w:szCs w:val="18"/>
          <w:lang w:val="hy-AM" w:eastAsia="ru-RU"/>
        </w:rPr>
        <w:t>լրացնելիս &lt;&lt; տեղեկություններ պարունակող կայքէջի հղումը՝ &gt;&gt; բառերը փոխարինում է &lt;&lt;հայտարարագիր՝ համաձայն  հավելված 1,3-ի&gt;&gt; բառերով,</w:t>
      </w:r>
    </w:p>
    <w:p w14:paraId="0F960D51" w14:textId="77777777" w:rsidR="00FF5DCA" w:rsidRPr="0093002B" w:rsidRDefault="00FF5DCA" w:rsidP="00FF5DCA">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A89A868" w14:textId="77777777" w:rsidR="00FF5DCA" w:rsidRPr="00621E6E" w:rsidRDefault="00FF5DCA" w:rsidP="00FF5DCA">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5E0E584C" w14:textId="77777777" w:rsidR="00FF5DCA" w:rsidRPr="0093002B" w:rsidRDefault="00FF5DCA" w:rsidP="00FF5DCA">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675E567D" w14:textId="77777777" w:rsidR="00FF5DCA" w:rsidRPr="00AD3BB8" w:rsidRDefault="00FF5DCA" w:rsidP="00FF5DCA">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928F56B" w14:textId="0220AC95" w:rsidR="00FF5DCA" w:rsidRPr="00F566BF" w:rsidRDefault="00FF5DCA" w:rsidP="00FF5DC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24CA3">
        <w:rPr>
          <w:rFonts w:ascii="GHEA Grapalat" w:hAnsi="GHEA Grapalat"/>
          <w:b/>
          <w:lang w:val="es-ES"/>
        </w:rPr>
        <w:t>ՀՀ ՇՄ ԱՀ-ԳՀԱՇՁԲ-26/27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5BD4F4" w14:textId="77777777" w:rsidR="00FF5DCA" w:rsidRPr="00F566BF" w:rsidRDefault="00FF5DCA" w:rsidP="00FF5DC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5054845" w14:textId="77777777" w:rsidR="00FF5DCA" w:rsidRPr="00C711C0" w:rsidRDefault="00FF5DCA" w:rsidP="00FF5DCA">
      <w:pPr>
        <w:ind w:left="-66"/>
        <w:jc w:val="center"/>
        <w:rPr>
          <w:rFonts w:ascii="GHEA Grapalat" w:hAnsi="GHEA Grapalat"/>
          <w:b/>
          <w:lang w:val="es-ES"/>
        </w:rPr>
      </w:pPr>
    </w:p>
    <w:p w14:paraId="06B23851" w14:textId="77777777" w:rsidR="00FF5DCA" w:rsidRPr="00AD3BB8" w:rsidRDefault="00FF5DCA" w:rsidP="00FF5DCA">
      <w:pPr>
        <w:pStyle w:val="Heading3"/>
        <w:spacing w:line="240" w:lineRule="auto"/>
        <w:ind w:firstLine="567"/>
        <w:jc w:val="left"/>
        <w:rPr>
          <w:rFonts w:ascii="GHEA Grapalat" w:hAnsi="GHEA Grapalat"/>
          <w:b/>
          <w:i w:val="0"/>
          <w:lang w:val="hy-AM"/>
        </w:rPr>
      </w:pPr>
    </w:p>
    <w:p w14:paraId="7E272635" w14:textId="77777777" w:rsidR="00FF5DCA" w:rsidRPr="00AD3BB8" w:rsidRDefault="00FF5DCA" w:rsidP="00FF5DCA">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EF1B498" w14:textId="77777777" w:rsidR="00FF5DCA" w:rsidRPr="00AD3BB8" w:rsidRDefault="00FF5DCA" w:rsidP="00FF5DCA">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9A9F014" w14:textId="77777777" w:rsidR="00FF5DCA" w:rsidRPr="00AD3BB8" w:rsidRDefault="00FF5DCA" w:rsidP="00FF5DCA">
      <w:pPr>
        <w:ind w:firstLine="567"/>
        <w:jc w:val="both"/>
        <w:rPr>
          <w:rFonts w:ascii="GHEA Grapalat" w:hAnsi="GHEA Grapalat" w:cs="Arial"/>
          <w:sz w:val="20"/>
          <w:szCs w:val="20"/>
          <w:u w:val="single"/>
          <w:lang w:val="es-ES"/>
        </w:rPr>
      </w:pPr>
    </w:p>
    <w:p w14:paraId="676C0655" w14:textId="77777777" w:rsidR="00FF5DCA" w:rsidRPr="00AD3BB8" w:rsidRDefault="00FF5DCA" w:rsidP="00FF5DCA">
      <w:pPr>
        <w:ind w:firstLine="567"/>
        <w:jc w:val="both"/>
        <w:rPr>
          <w:rFonts w:ascii="GHEA Grapalat" w:hAnsi="GHEA Grapalat" w:cs="Arial"/>
          <w:sz w:val="20"/>
          <w:szCs w:val="20"/>
          <w:u w:val="single"/>
          <w:lang w:val="es-ES"/>
        </w:rPr>
      </w:pPr>
    </w:p>
    <w:p w14:paraId="363BC744" w14:textId="482047C5" w:rsidR="00FF5DCA" w:rsidRPr="00806FDA" w:rsidRDefault="00FF5DCA" w:rsidP="00FF5DCA">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806FDA">
        <w:rPr>
          <w:rFonts w:ascii="GHEA Grapalat" w:hAnsi="GHEA Grapalat" w:cs="Sylfaen"/>
          <w:sz w:val="20"/>
          <w:szCs w:val="20"/>
          <w:lang w:val="es-ES"/>
        </w:rPr>
        <w:t>որ</w:t>
      </w:r>
      <w:r w:rsidRPr="00806FDA">
        <w:rPr>
          <w:rFonts w:ascii="GHEA Grapalat" w:hAnsi="GHEA Grapalat" w:cs="Sylfaen"/>
          <w:sz w:val="20"/>
          <w:szCs w:val="20"/>
          <w:lang w:val="hy-AM"/>
        </w:rPr>
        <w:t xml:space="preserve"> </w:t>
      </w:r>
      <w:r w:rsidRPr="00806FDA">
        <w:rPr>
          <w:rFonts w:ascii="GHEA Grapalat" w:hAnsi="GHEA Grapalat" w:cs="Arial"/>
          <w:sz w:val="20"/>
          <w:szCs w:val="20"/>
          <w:lang w:val="es-ES"/>
        </w:rPr>
        <w:t>«</w:t>
      </w:r>
      <w:r w:rsidR="00924CA3">
        <w:rPr>
          <w:rFonts w:ascii="GHEA Grapalat" w:hAnsi="GHEA Grapalat"/>
          <w:b/>
          <w:sz w:val="20"/>
          <w:szCs w:val="20"/>
          <w:lang w:val="es-ES"/>
        </w:rPr>
        <w:t>ՀՀ ՇՄ ԱՀ-ԳՀԱՇՁԲ-26/27</w:t>
      </w:r>
      <w:r w:rsidRPr="00806FDA">
        <w:rPr>
          <w:rFonts w:ascii="GHEA Grapalat" w:hAnsi="GHEA Grapalat" w:cs="Arial"/>
          <w:sz w:val="20"/>
          <w:szCs w:val="20"/>
          <w:lang w:val="es-ES"/>
        </w:rPr>
        <w:t>»</w:t>
      </w:r>
      <w:r w:rsidRPr="00806FDA">
        <w:rPr>
          <w:rStyle w:val="FootnoteReference"/>
          <w:rFonts w:ascii="GHEA Grapalat" w:hAnsi="GHEA Grapalat" w:cs="Arial"/>
          <w:sz w:val="20"/>
          <w:szCs w:val="20"/>
          <w:lang w:val="es-ES"/>
        </w:rPr>
        <w:t>*</w:t>
      </w:r>
      <w:r w:rsidRPr="00806FDA">
        <w:rPr>
          <w:rFonts w:ascii="GHEA Grapalat" w:hAnsi="GHEA Grapalat" w:cs="Arial"/>
          <w:sz w:val="20"/>
          <w:szCs w:val="20"/>
          <w:lang w:val="es-ES"/>
        </w:rPr>
        <w:t xml:space="preserve"> </w:t>
      </w:r>
    </w:p>
    <w:p w14:paraId="2E58541F" w14:textId="77777777" w:rsidR="00FF5DCA" w:rsidRPr="00AD3BB8" w:rsidRDefault="00FF5DCA" w:rsidP="00FF5DCA">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0D9FE9A1" w14:textId="77777777" w:rsidR="00FF5DCA" w:rsidRPr="00DD1884" w:rsidRDefault="00FF5DCA" w:rsidP="00FF5DCA">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AD27A16" w14:textId="77777777" w:rsidR="00FF5DCA" w:rsidRPr="0093002B" w:rsidRDefault="00FF5DCA" w:rsidP="00FF5DCA">
      <w:pPr>
        <w:rPr>
          <w:lang w:val="es-ES"/>
        </w:rPr>
      </w:pPr>
    </w:p>
    <w:p w14:paraId="07A28B77" w14:textId="77777777" w:rsidR="00FF5DCA" w:rsidRPr="00AD3BB8" w:rsidRDefault="00FF5DCA" w:rsidP="00FF5DCA">
      <w:pPr>
        <w:pStyle w:val="Heading3"/>
        <w:spacing w:line="240" w:lineRule="auto"/>
        <w:ind w:firstLine="567"/>
        <w:jc w:val="left"/>
        <w:rPr>
          <w:rFonts w:ascii="GHEA Grapalat" w:hAnsi="GHEA Grapalat"/>
          <w:b/>
          <w:lang w:val="es-ES"/>
        </w:rPr>
      </w:pPr>
    </w:p>
    <w:p w14:paraId="01CD162C" w14:textId="77777777" w:rsidR="00FF5DCA" w:rsidRPr="00AD3BB8" w:rsidRDefault="00FF5DCA" w:rsidP="00FF5DCA">
      <w:pPr>
        <w:pStyle w:val="Heading3"/>
        <w:spacing w:line="240" w:lineRule="auto"/>
        <w:ind w:firstLine="567"/>
        <w:jc w:val="left"/>
        <w:rPr>
          <w:rFonts w:ascii="GHEA Grapalat" w:hAnsi="GHEA Grapalat"/>
          <w:b/>
          <w:lang w:val="es-ES"/>
        </w:rPr>
      </w:pPr>
    </w:p>
    <w:p w14:paraId="33D84378" w14:textId="77777777" w:rsidR="00FF5DCA" w:rsidRPr="00AD3BB8" w:rsidRDefault="00FF5DCA" w:rsidP="00FF5DCA">
      <w:pPr>
        <w:pStyle w:val="Heading3"/>
        <w:spacing w:line="240" w:lineRule="auto"/>
        <w:ind w:firstLine="567"/>
        <w:jc w:val="left"/>
        <w:rPr>
          <w:rFonts w:ascii="GHEA Grapalat" w:hAnsi="GHEA Grapalat"/>
          <w:b/>
          <w:lang w:val="es-ES"/>
        </w:rPr>
      </w:pPr>
    </w:p>
    <w:p w14:paraId="0AA10FE4" w14:textId="77777777" w:rsidR="00FF5DCA" w:rsidRPr="00AD3BB8" w:rsidRDefault="00FF5DCA" w:rsidP="00FF5DCA">
      <w:pPr>
        <w:pStyle w:val="Heading3"/>
        <w:spacing w:line="240" w:lineRule="auto"/>
        <w:ind w:firstLine="567"/>
        <w:jc w:val="left"/>
        <w:rPr>
          <w:rFonts w:ascii="GHEA Grapalat" w:hAnsi="GHEA Grapalat"/>
          <w:b/>
          <w:lang w:val="es-ES"/>
        </w:rPr>
      </w:pPr>
    </w:p>
    <w:p w14:paraId="5FEB5845" w14:textId="77777777" w:rsidR="00FF5DCA" w:rsidRPr="0093002B" w:rsidRDefault="00FF5DCA" w:rsidP="00FF5DCA">
      <w:pPr>
        <w:rPr>
          <w:rFonts w:ascii="GHEA Grapalat" w:hAnsi="GHEA Grapalat"/>
          <w:sz w:val="20"/>
          <w:lang w:val="es-ES"/>
        </w:rPr>
      </w:pPr>
    </w:p>
    <w:p w14:paraId="62A642FB" w14:textId="77777777" w:rsidR="00FF5DCA" w:rsidRPr="00AD3BB8" w:rsidRDefault="00FF5DCA" w:rsidP="00FF5DCA">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F6470F3" w14:textId="77777777" w:rsidR="00FF5DCA" w:rsidRPr="00AD3BB8" w:rsidRDefault="00FF5DCA" w:rsidP="00FF5DC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B4DE4FB" w14:textId="77777777" w:rsidR="00FF5DCA" w:rsidRPr="00EF461E" w:rsidRDefault="00FF5DCA" w:rsidP="00FF5DCA">
      <w:pPr>
        <w:jc w:val="right"/>
        <w:rPr>
          <w:rFonts w:ascii="GHEA Grapalat" w:hAnsi="GHEA Grapalat" w:cs="Sylfaen"/>
          <w:sz w:val="20"/>
          <w:lang w:val="hy-AM"/>
        </w:rPr>
      </w:pPr>
    </w:p>
    <w:p w14:paraId="26564EB2" w14:textId="77777777" w:rsidR="00FF5DCA" w:rsidRPr="00EF461E" w:rsidRDefault="00FF5DCA" w:rsidP="00FF5DCA">
      <w:pPr>
        <w:jc w:val="right"/>
        <w:rPr>
          <w:rFonts w:ascii="GHEA Grapalat" w:hAnsi="GHEA Grapalat" w:cs="Sylfaen"/>
          <w:sz w:val="20"/>
          <w:lang w:val="hy-AM"/>
        </w:rPr>
      </w:pPr>
    </w:p>
    <w:p w14:paraId="5815D083" w14:textId="77777777" w:rsidR="00FF5DCA" w:rsidRPr="0093002B" w:rsidRDefault="00FF5DCA" w:rsidP="00FF5DC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ED273A" w14:textId="77777777" w:rsidR="00FF5DCA" w:rsidRPr="0093002B" w:rsidRDefault="00FF5DCA" w:rsidP="00FF5DCA">
      <w:pPr>
        <w:jc w:val="right"/>
        <w:rPr>
          <w:rFonts w:ascii="GHEA Grapalat" w:hAnsi="GHEA Grapalat"/>
          <w:sz w:val="20"/>
          <w:lang w:val="hy-AM"/>
        </w:rPr>
      </w:pPr>
    </w:p>
    <w:p w14:paraId="4006BCA7" w14:textId="77777777" w:rsidR="00FF5DCA" w:rsidRPr="0093002B" w:rsidRDefault="00FF5DCA" w:rsidP="00FF5DCA">
      <w:pPr>
        <w:jc w:val="right"/>
        <w:rPr>
          <w:rFonts w:ascii="GHEA Grapalat" w:hAnsi="GHEA Grapalat"/>
          <w:sz w:val="20"/>
          <w:lang w:val="hy-AM"/>
        </w:rPr>
      </w:pPr>
    </w:p>
    <w:p w14:paraId="5D8031AD" w14:textId="77777777" w:rsidR="00FF5DCA" w:rsidRPr="0093002B" w:rsidRDefault="00FF5DCA" w:rsidP="00FF5DCA">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9FE9FFA" w14:textId="77777777" w:rsidR="00FF5DCA" w:rsidRPr="00C711C0" w:rsidRDefault="00FF5DCA" w:rsidP="00FF5DCA">
      <w:pPr>
        <w:pStyle w:val="BodyTextIndent3"/>
        <w:spacing w:line="240" w:lineRule="auto"/>
        <w:ind w:firstLine="0"/>
        <w:jc w:val="right"/>
        <w:rPr>
          <w:rFonts w:ascii="GHEA Grapalat" w:hAnsi="GHEA Grapalat"/>
          <w:b/>
          <w:lang w:val="af-ZA"/>
        </w:rPr>
      </w:pPr>
    </w:p>
    <w:p w14:paraId="584C0366" w14:textId="77777777" w:rsidR="00FF5DCA" w:rsidRPr="0093002B" w:rsidRDefault="00FF5DCA" w:rsidP="00FF5DCA">
      <w:pPr>
        <w:pStyle w:val="BodyTextIndent3"/>
        <w:spacing w:line="240" w:lineRule="auto"/>
        <w:ind w:firstLine="0"/>
        <w:jc w:val="right"/>
        <w:rPr>
          <w:rFonts w:ascii="GHEA Grapalat" w:hAnsi="GHEA Grapalat"/>
          <w:b/>
          <w:lang w:val="hy-AM"/>
        </w:rPr>
      </w:pPr>
    </w:p>
    <w:p w14:paraId="772B4821" w14:textId="77777777" w:rsidR="00FF5DCA" w:rsidRDefault="00FF5DCA" w:rsidP="00FF5DCA">
      <w:pPr>
        <w:pStyle w:val="BodyTextIndent3"/>
        <w:spacing w:line="240" w:lineRule="auto"/>
        <w:ind w:firstLine="0"/>
        <w:jc w:val="right"/>
        <w:rPr>
          <w:rFonts w:ascii="GHEA Grapalat" w:hAnsi="GHEA Grapalat"/>
          <w:b/>
          <w:lang w:val="hy-AM"/>
        </w:rPr>
      </w:pPr>
    </w:p>
    <w:p w14:paraId="527AFF4A" w14:textId="77777777" w:rsidR="00FF5DCA" w:rsidRDefault="00FF5DCA" w:rsidP="00FF5DCA">
      <w:pPr>
        <w:pStyle w:val="BodyTextIndent3"/>
        <w:spacing w:line="240" w:lineRule="auto"/>
        <w:ind w:firstLine="0"/>
        <w:jc w:val="right"/>
        <w:rPr>
          <w:rFonts w:ascii="GHEA Grapalat" w:hAnsi="GHEA Grapalat"/>
          <w:b/>
          <w:lang w:val="hy-AM"/>
        </w:rPr>
      </w:pPr>
    </w:p>
    <w:p w14:paraId="53A0A9E6" w14:textId="77777777" w:rsidR="00FF5DCA" w:rsidRDefault="00FF5DCA" w:rsidP="00FF5DCA">
      <w:pPr>
        <w:pStyle w:val="BodyTextIndent3"/>
        <w:spacing w:line="240" w:lineRule="auto"/>
        <w:ind w:firstLine="0"/>
        <w:jc w:val="right"/>
        <w:rPr>
          <w:rFonts w:ascii="GHEA Grapalat" w:hAnsi="GHEA Grapalat"/>
          <w:b/>
          <w:lang w:val="hy-AM"/>
        </w:rPr>
      </w:pPr>
    </w:p>
    <w:p w14:paraId="55A2CB99" w14:textId="77777777" w:rsidR="00FF5DCA" w:rsidRDefault="00FF5DCA" w:rsidP="00FF5DCA">
      <w:pPr>
        <w:pStyle w:val="BodyTextIndent3"/>
        <w:spacing w:line="240" w:lineRule="auto"/>
        <w:ind w:firstLine="0"/>
        <w:jc w:val="right"/>
        <w:rPr>
          <w:rFonts w:ascii="GHEA Grapalat" w:hAnsi="GHEA Grapalat"/>
          <w:b/>
          <w:lang w:val="hy-AM"/>
        </w:rPr>
      </w:pPr>
    </w:p>
    <w:p w14:paraId="61698DC3" w14:textId="77777777" w:rsidR="00FF5DCA" w:rsidRDefault="00FF5DCA" w:rsidP="00FF5DCA">
      <w:pPr>
        <w:pStyle w:val="BodyTextIndent3"/>
        <w:spacing w:line="240" w:lineRule="auto"/>
        <w:ind w:firstLine="0"/>
        <w:jc w:val="right"/>
        <w:rPr>
          <w:rFonts w:ascii="GHEA Grapalat" w:hAnsi="GHEA Grapalat"/>
          <w:b/>
          <w:lang w:val="hy-AM"/>
        </w:rPr>
      </w:pPr>
    </w:p>
    <w:p w14:paraId="2970623C" w14:textId="77777777" w:rsidR="00FF5DCA" w:rsidRDefault="00FF5DCA" w:rsidP="00FF5DCA">
      <w:pPr>
        <w:pStyle w:val="BodyTextIndent3"/>
        <w:spacing w:line="240" w:lineRule="auto"/>
        <w:ind w:firstLine="0"/>
        <w:jc w:val="right"/>
        <w:rPr>
          <w:rFonts w:ascii="GHEA Grapalat" w:hAnsi="GHEA Grapalat"/>
          <w:b/>
          <w:lang w:val="hy-AM"/>
        </w:rPr>
      </w:pPr>
    </w:p>
    <w:p w14:paraId="57755CF4" w14:textId="77777777" w:rsidR="00FF5DCA" w:rsidRDefault="00FF5DCA" w:rsidP="00FF5DCA">
      <w:pPr>
        <w:pStyle w:val="BodyTextIndent3"/>
        <w:spacing w:line="240" w:lineRule="auto"/>
        <w:ind w:firstLine="0"/>
        <w:jc w:val="right"/>
        <w:rPr>
          <w:rFonts w:ascii="GHEA Grapalat" w:hAnsi="GHEA Grapalat"/>
          <w:b/>
          <w:lang w:val="hy-AM"/>
        </w:rPr>
      </w:pPr>
    </w:p>
    <w:p w14:paraId="4C7BEF95" w14:textId="77777777" w:rsidR="00FF5DCA" w:rsidRDefault="00FF5DCA" w:rsidP="00FF5DCA">
      <w:pPr>
        <w:pStyle w:val="BodyTextIndent3"/>
        <w:spacing w:line="240" w:lineRule="auto"/>
        <w:ind w:firstLine="0"/>
        <w:jc w:val="right"/>
        <w:rPr>
          <w:rFonts w:ascii="GHEA Grapalat" w:hAnsi="GHEA Grapalat"/>
          <w:b/>
          <w:lang w:val="hy-AM"/>
        </w:rPr>
      </w:pPr>
    </w:p>
    <w:p w14:paraId="49A2F308" w14:textId="77777777" w:rsidR="00FF5DCA" w:rsidRDefault="00FF5DCA" w:rsidP="00FF5DCA">
      <w:pPr>
        <w:pStyle w:val="BodyTextIndent3"/>
        <w:spacing w:line="240" w:lineRule="auto"/>
        <w:ind w:firstLine="0"/>
        <w:jc w:val="right"/>
        <w:rPr>
          <w:rFonts w:ascii="GHEA Grapalat" w:hAnsi="GHEA Grapalat"/>
          <w:b/>
          <w:lang w:val="hy-AM"/>
        </w:rPr>
      </w:pPr>
    </w:p>
    <w:p w14:paraId="0B5253D3" w14:textId="77777777" w:rsidR="00FF5DCA" w:rsidRDefault="00FF5DCA" w:rsidP="00FF5DCA">
      <w:pPr>
        <w:pStyle w:val="BodyTextIndent3"/>
        <w:spacing w:line="240" w:lineRule="auto"/>
        <w:ind w:firstLine="0"/>
        <w:jc w:val="right"/>
        <w:rPr>
          <w:rFonts w:ascii="GHEA Grapalat" w:hAnsi="GHEA Grapalat"/>
          <w:b/>
          <w:lang w:val="hy-AM"/>
        </w:rPr>
      </w:pPr>
    </w:p>
    <w:p w14:paraId="706677ED" w14:textId="77777777" w:rsidR="00FF5DCA" w:rsidRDefault="00FF5DCA" w:rsidP="00FF5DCA">
      <w:pPr>
        <w:pStyle w:val="BodyTextIndent3"/>
        <w:spacing w:line="240" w:lineRule="auto"/>
        <w:ind w:firstLine="0"/>
        <w:jc w:val="right"/>
        <w:rPr>
          <w:rFonts w:ascii="GHEA Grapalat" w:hAnsi="GHEA Grapalat"/>
          <w:b/>
          <w:lang w:val="hy-AM"/>
        </w:rPr>
      </w:pPr>
    </w:p>
    <w:p w14:paraId="2613BABB" w14:textId="77777777" w:rsidR="00FF5DCA" w:rsidRDefault="00FF5DCA" w:rsidP="00FF5DCA">
      <w:pPr>
        <w:pStyle w:val="BodyTextIndent3"/>
        <w:spacing w:line="240" w:lineRule="auto"/>
        <w:ind w:firstLine="0"/>
        <w:jc w:val="right"/>
        <w:rPr>
          <w:rFonts w:ascii="GHEA Grapalat" w:hAnsi="GHEA Grapalat"/>
          <w:b/>
          <w:lang w:val="hy-AM"/>
        </w:rPr>
      </w:pPr>
    </w:p>
    <w:p w14:paraId="5DEF66AF" w14:textId="77777777" w:rsidR="00FF5DCA" w:rsidRDefault="00FF5DCA" w:rsidP="00FF5DCA">
      <w:pPr>
        <w:pStyle w:val="BodyTextIndent3"/>
        <w:spacing w:line="240" w:lineRule="auto"/>
        <w:ind w:firstLine="0"/>
        <w:jc w:val="right"/>
        <w:rPr>
          <w:rFonts w:ascii="GHEA Grapalat" w:hAnsi="GHEA Grapalat"/>
          <w:b/>
          <w:lang w:val="hy-AM"/>
        </w:rPr>
      </w:pPr>
    </w:p>
    <w:p w14:paraId="44431DBE" w14:textId="77777777" w:rsidR="00FF5DCA" w:rsidRDefault="00FF5DCA" w:rsidP="00FF5DCA">
      <w:pPr>
        <w:pStyle w:val="BodyTextIndent3"/>
        <w:spacing w:line="240" w:lineRule="auto"/>
        <w:ind w:firstLine="0"/>
        <w:jc w:val="right"/>
        <w:rPr>
          <w:rFonts w:ascii="GHEA Grapalat" w:hAnsi="GHEA Grapalat"/>
          <w:b/>
          <w:lang w:val="hy-AM"/>
        </w:rPr>
      </w:pPr>
    </w:p>
    <w:p w14:paraId="5DD8D784" w14:textId="77777777" w:rsidR="00FF5DCA" w:rsidRDefault="00FF5DCA" w:rsidP="00FF5DCA">
      <w:pPr>
        <w:pStyle w:val="BodyTextIndent3"/>
        <w:spacing w:line="240" w:lineRule="auto"/>
        <w:ind w:firstLine="0"/>
        <w:jc w:val="right"/>
        <w:rPr>
          <w:rFonts w:ascii="GHEA Grapalat" w:hAnsi="GHEA Grapalat"/>
          <w:b/>
          <w:lang w:val="hy-AM"/>
        </w:rPr>
      </w:pPr>
    </w:p>
    <w:p w14:paraId="62D0C675" w14:textId="77777777" w:rsidR="00FF5DCA" w:rsidRDefault="00FF5DCA" w:rsidP="00FF5DCA">
      <w:pPr>
        <w:pStyle w:val="BodyTextIndent3"/>
        <w:spacing w:line="240" w:lineRule="auto"/>
        <w:ind w:firstLine="0"/>
        <w:jc w:val="right"/>
        <w:rPr>
          <w:rFonts w:ascii="GHEA Grapalat" w:hAnsi="GHEA Grapalat"/>
          <w:b/>
          <w:lang w:val="hy-AM"/>
        </w:rPr>
      </w:pPr>
    </w:p>
    <w:p w14:paraId="7E5A58BB" w14:textId="77777777" w:rsidR="00FF5DCA" w:rsidRDefault="00FF5DCA" w:rsidP="00FF5DCA">
      <w:pPr>
        <w:pStyle w:val="BodyTextIndent3"/>
        <w:spacing w:line="240" w:lineRule="auto"/>
        <w:ind w:firstLine="0"/>
        <w:jc w:val="right"/>
        <w:rPr>
          <w:rFonts w:ascii="GHEA Grapalat" w:hAnsi="GHEA Grapalat"/>
          <w:b/>
          <w:lang w:val="hy-AM"/>
        </w:rPr>
      </w:pPr>
    </w:p>
    <w:p w14:paraId="6B0B0327" w14:textId="77777777" w:rsidR="00FF5DCA" w:rsidRDefault="00FF5DCA" w:rsidP="00FF5DCA">
      <w:pPr>
        <w:pStyle w:val="BodyTextIndent3"/>
        <w:spacing w:line="240" w:lineRule="auto"/>
        <w:ind w:firstLine="0"/>
        <w:jc w:val="right"/>
        <w:rPr>
          <w:rFonts w:ascii="GHEA Grapalat" w:hAnsi="GHEA Grapalat"/>
          <w:b/>
          <w:lang w:val="hy-AM"/>
        </w:rPr>
      </w:pPr>
    </w:p>
    <w:p w14:paraId="2084EDE0" w14:textId="77777777" w:rsidR="00FF5DCA" w:rsidRDefault="00FF5DCA" w:rsidP="00FF5DCA">
      <w:pPr>
        <w:pStyle w:val="BodyTextIndent3"/>
        <w:spacing w:line="240" w:lineRule="auto"/>
        <w:ind w:firstLine="0"/>
        <w:jc w:val="right"/>
        <w:rPr>
          <w:rFonts w:ascii="GHEA Grapalat" w:hAnsi="GHEA Grapalat"/>
          <w:b/>
          <w:lang w:val="hy-AM"/>
        </w:rPr>
      </w:pPr>
    </w:p>
    <w:p w14:paraId="26A663D9" w14:textId="77777777" w:rsidR="00FF5DCA" w:rsidRDefault="00FF5DCA" w:rsidP="00FF5DCA">
      <w:pPr>
        <w:pStyle w:val="BodyTextIndent3"/>
        <w:spacing w:line="240" w:lineRule="auto"/>
        <w:ind w:firstLine="0"/>
        <w:jc w:val="right"/>
        <w:rPr>
          <w:rFonts w:ascii="GHEA Grapalat" w:hAnsi="GHEA Grapalat"/>
          <w:b/>
          <w:lang w:val="hy-AM"/>
        </w:rPr>
      </w:pPr>
    </w:p>
    <w:p w14:paraId="58513B85" w14:textId="77777777" w:rsidR="00FF5DCA" w:rsidRPr="0093002B" w:rsidRDefault="00FF5DCA" w:rsidP="00FF5DCA">
      <w:pPr>
        <w:pStyle w:val="BodyTextIndent3"/>
        <w:spacing w:line="240" w:lineRule="auto"/>
        <w:ind w:firstLine="0"/>
        <w:jc w:val="right"/>
        <w:rPr>
          <w:rFonts w:ascii="GHEA Grapalat" w:hAnsi="GHEA Grapalat"/>
          <w:b/>
          <w:lang w:val="hy-AM"/>
        </w:rPr>
      </w:pPr>
    </w:p>
    <w:p w14:paraId="3F65464B" w14:textId="77777777" w:rsidR="00FF5DCA" w:rsidRPr="0093002B" w:rsidRDefault="00FF5DCA" w:rsidP="00FF5DCA">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B467115" w14:textId="2FD9C66C" w:rsidR="00FF5DCA" w:rsidRPr="00F566BF" w:rsidRDefault="00FF5DCA" w:rsidP="00FF5DC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24CA3">
        <w:rPr>
          <w:rFonts w:ascii="GHEA Grapalat" w:hAnsi="GHEA Grapalat"/>
          <w:b/>
          <w:lang w:val="es-ES"/>
        </w:rPr>
        <w:t>ՀՀ ՇՄ ԱՀ-ԳՀԱՇՁԲ-26/27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86CF132" w14:textId="77777777" w:rsidR="00FF5DCA" w:rsidRPr="00F566BF" w:rsidRDefault="00FF5DCA" w:rsidP="00FF5DC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66DD858" w14:textId="77777777" w:rsidR="00FF5DCA" w:rsidRPr="00B13C95" w:rsidRDefault="00FF5DCA" w:rsidP="00FF5DCA">
      <w:pPr>
        <w:pStyle w:val="BodyTextIndent3"/>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15AB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15AB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38820AA" w14:textId="77777777" w:rsidR="00C67413" w:rsidRDefault="00C67413" w:rsidP="000E20A1">
      <w:pPr>
        <w:pStyle w:val="BodyTextIndent3"/>
        <w:spacing w:line="240" w:lineRule="auto"/>
        <w:ind w:firstLine="0"/>
        <w:jc w:val="left"/>
        <w:rPr>
          <w:rFonts w:ascii="GHEA Grapalat" w:hAnsi="GHEA Grapalat" w:cs="Sylfaen"/>
          <w:b/>
          <w:lang w:val="hy-AM"/>
        </w:rPr>
      </w:pPr>
    </w:p>
    <w:p w14:paraId="1859DA46" w14:textId="77777777" w:rsidR="00C67413" w:rsidRDefault="00C67413" w:rsidP="000E20A1">
      <w:pPr>
        <w:pStyle w:val="BodyTextIndent3"/>
        <w:spacing w:line="240" w:lineRule="auto"/>
        <w:ind w:firstLine="0"/>
        <w:jc w:val="left"/>
        <w:rPr>
          <w:rFonts w:ascii="GHEA Grapalat" w:hAnsi="GHEA Grapalat" w:cs="Sylfaen"/>
          <w:b/>
          <w:lang w:val="hy-AM"/>
        </w:rPr>
      </w:pPr>
    </w:p>
    <w:p w14:paraId="4A1771F7" w14:textId="77777777" w:rsidR="00C67413" w:rsidRDefault="00C67413" w:rsidP="000E20A1">
      <w:pPr>
        <w:pStyle w:val="BodyTextIndent3"/>
        <w:spacing w:line="240" w:lineRule="auto"/>
        <w:ind w:firstLine="0"/>
        <w:jc w:val="left"/>
        <w:rPr>
          <w:rFonts w:ascii="GHEA Grapalat" w:hAnsi="GHEA Grapalat" w:cs="Sylfaen"/>
          <w:b/>
          <w:lang w:val="hy-AM"/>
        </w:rPr>
      </w:pPr>
    </w:p>
    <w:p w14:paraId="2E3D08C7" w14:textId="77777777" w:rsidR="00C67413" w:rsidRPr="0093002B" w:rsidRDefault="00C67413" w:rsidP="00C67413">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76869361" w14:textId="4275FA03" w:rsidR="00C67413" w:rsidRPr="00F566BF" w:rsidRDefault="00C67413" w:rsidP="00C6741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24CA3">
        <w:rPr>
          <w:rFonts w:ascii="GHEA Grapalat" w:hAnsi="GHEA Grapalat"/>
          <w:b/>
          <w:lang w:val="es-ES"/>
        </w:rPr>
        <w:t>ՀՀ ՇՄ ԱՀ-ԳՀԱՇՁԲ-26/27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D0EF52" w14:textId="77777777" w:rsidR="00C67413" w:rsidRPr="00F566BF" w:rsidRDefault="00C67413" w:rsidP="00C6741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2179D2AA" w14:textId="77777777" w:rsidR="00C67413" w:rsidRPr="00B13C95" w:rsidRDefault="00C67413" w:rsidP="00C67413">
      <w:pPr>
        <w:rPr>
          <w:rFonts w:ascii="GHEA Grapalat" w:hAnsi="GHEA Grapalat"/>
          <w:lang w:val="es-ES"/>
        </w:rPr>
      </w:pPr>
    </w:p>
    <w:p w14:paraId="59938E3C" w14:textId="77777777" w:rsidR="00C67413" w:rsidRPr="0093002B" w:rsidRDefault="00C67413" w:rsidP="00C67413">
      <w:pPr>
        <w:ind w:firstLine="567"/>
        <w:jc w:val="center"/>
        <w:rPr>
          <w:rFonts w:ascii="GHEA Grapalat" w:hAnsi="GHEA Grapalat"/>
          <w:sz w:val="20"/>
          <w:lang w:val="hy-AM"/>
        </w:rPr>
      </w:pPr>
    </w:p>
    <w:p w14:paraId="0CC482C5" w14:textId="77777777" w:rsidR="00C67413" w:rsidRPr="0093002B" w:rsidRDefault="00C67413" w:rsidP="00C67413">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69D9736A" w14:textId="77777777" w:rsidR="00C67413" w:rsidRPr="0093002B" w:rsidRDefault="00C67413" w:rsidP="00C67413">
      <w:pPr>
        <w:ind w:firstLine="567"/>
        <w:rPr>
          <w:rFonts w:ascii="GHEA Grapalat" w:hAnsi="GHEA Grapalat"/>
          <w:lang w:val="hy-AM"/>
        </w:rPr>
      </w:pPr>
    </w:p>
    <w:p w14:paraId="014ED5F6" w14:textId="387D2B3E" w:rsidR="00B2572B" w:rsidRPr="0093002B" w:rsidRDefault="00C67413" w:rsidP="00C67413">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24CA3">
        <w:rPr>
          <w:rFonts w:ascii="GHEA Grapalat" w:hAnsi="GHEA Grapalat"/>
          <w:b/>
          <w:sz w:val="20"/>
          <w:szCs w:val="20"/>
          <w:lang w:val="es-ES"/>
        </w:rPr>
        <w:t>ՀՀ ՇՄ ԱՀ-ԳՀԱՇՁԲ-26/27</w:t>
      </w:r>
      <w:r>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w:t>
      </w:r>
      <w:r w:rsidR="00B2572B" w:rsidRPr="0093002B">
        <w:rPr>
          <w:rFonts w:ascii="GHEA Grapalat" w:hAnsi="GHEA Grapalat" w:cs="Arial"/>
          <w:sz w:val="20"/>
          <w:szCs w:val="20"/>
          <w:lang w:val="es-ES"/>
        </w:rPr>
        <w:t xml:space="preserve">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3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4981"/>
        <w:gridCol w:w="1403"/>
        <w:gridCol w:w="1190"/>
        <w:gridCol w:w="1558"/>
      </w:tblGrid>
      <w:tr w:rsidR="003343B0" w:rsidRPr="00A46915" w14:paraId="2EAB4A92" w14:textId="77777777" w:rsidTr="00441000">
        <w:trPr>
          <w:cantSplit/>
          <w:trHeight w:val="913"/>
          <w:jc w:val="center"/>
        </w:trPr>
        <w:tc>
          <w:tcPr>
            <w:tcW w:w="1249"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98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40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190"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58"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41000">
        <w:trPr>
          <w:trHeight w:val="209"/>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98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40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19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41000" w:rsidRPr="00A46915" w14:paraId="5E2D7255" w14:textId="77777777" w:rsidTr="00441000">
        <w:trPr>
          <w:trHeight w:val="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0C56636" w14:textId="247B41CC" w:rsidR="00441000" w:rsidRPr="00441000" w:rsidRDefault="00441000" w:rsidP="00441000">
            <w:pPr>
              <w:jc w:val="center"/>
              <w:rPr>
                <w:rFonts w:ascii="GHEA Grapalat" w:hAnsi="GHEA Grapalat"/>
                <w:b/>
                <w:bCs/>
                <w:sz w:val="18"/>
                <w:lang w:val="hy-AM"/>
              </w:rPr>
            </w:pPr>
            <w:r>
              <w:rPr>
                <w:rFonts w:ascii="GHEA Grapalat" w:hAnsi="GHEA Grapalat" w:cs="Calibri"/>
                <w:sz w:val="22"/>
                <w:szCs w:val="22"/>
                <w:lang w:val="hy-AM"/>
              </w:rPr>
              <w:t>1</w:t>
            </w:r>
          </w:p>
        </w:tc>
        <w:tc>
          <w:tcPr>
            <w:tcW w:w="4981" w:type="dxa"/>
            <w:tcBorders>
              <w:top w:val="single" w:sz="4" w:space="0" w:color="auto"/>
              <w:left w:val="single" w:sz="4" w:space="0" w:color="auto"/>
              <w:bottom w:val="single" w:sz="4" w:space="0" w:color="auto"/>
              <w:right w:val="single" w:sz="4" w:space="0" w:color="auto"/>
            </w:tcBorders>
            <w:vAlign w:val="center"/>
          </w:tcPr>
          <w:p w14:paraId="6FEF011A" w14:textId="484A0B3F" w:rsidR="00441000" w:rsidRPr="00C62654" w:rsidRDefault="00441000" w:rsidP="00441000">
            <w:pPr>
              <w:rPr>
                <w:rFonts w:ascii="GHEA Grapalat" w:hAnsi="GHEA Grapalat"/>
                <w:sz w:val="20"/>
                <w:szCs w:val="20"/>
                <w:lang w:val="es-ES"/>
              </w:rPr>
            </w:pPr>
            <w:r w:rsidRPr="00170D28">
              <w:rPr>
                <w:rFonts w:ascii="GHEA Grapalat" w:hAnsi="GHEA Grapalat"/>
                <w:color w:val="000000"/>
                <w:sz w:val="22"/>
                <w:szCs w:val="22"/>
                <w:lang w:val="hy-AM"/>
              </w:rPr>
              <w:t>ՀՀ Շիրակի մարզի Աշոցք համայնքի Աշոցք բնակավայրի 1-ին փողոց 2-րդ անցղ 3-րդ շենքի բակի բարեկարգման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41000" w:rsidRPr="0093002B" w:rsidRDefault="00441000" w:rsidP="00441000">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41000" w:rsidRPr="0093002B" w:rsidRDefault="00441000" w:rsidP="00441000">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41000" w:rsidRPr="0093002B" w:rsidRDefault="00441000" w:rsidP="00441000">
            <w:pPr>
              <w:jc w:val="center"/>
              <w:rPr>
                <w:rFonts w:ascii="GHEA Grapalat" w:hAnsi="GHEA Grapalat"/>
                <w:lang w:val="es-ES"/>
              </w:rPr>
            </w:pPr>
          </w:p>
        </w:tc>
      </w:tr>
      <w:tr w:rsidR="00441000" w:rsidRPr="00A46915" w14:paraId="5107C6F6" w14:textId="77777777" w:rsidTr="00441000">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10882044" w14:textId="0B7A2809" w:rsidR="00441000" w:rsidRPr="00441000" w:rsidRDefault="00441000" w:rsidP="00441000">
            <w:pPr>
              <w:jc w:val="center"/>
              <w:rPr>
                <w:rFonts w:ascii="GHEA Grapalat" w:hAnsi="GHEA Grapalat"/>
                <w:b/>
                <w:bCs/>
                <w:sz w:val="18"/>
                <w:lang w:val="hy-AM"/>
              </w:rPr>
            </w:pPr>
            <w:r>
              <w:rPr>
                <w:rFonts w:ascii="GHEA Grapalat" w:hAnsi="GHEA Grapalat" w:cs="Calibri"/>
                <w:sz w:val="22"/>
                <w:szCs w:val="22"/>
                <w:lang w:val="hy-AM"/>
              </w:rPr>
              <w:t>2</w:t>
            </w:r>
          </w:p>
        </w:tc>
        <w:tc>
          <w:tcPr>
            <w:tcW w:w="4981" w:type="dxa"/>
            <w:tcBorders>
              <w:top w:val="single" w:sz="4" w:space="0" w:color="auto"/>
              <w:left w:val="single" w:sz="4" w:space="0" w:color="auto"/>
              <w:bottom w:val="single" w:sz="4" w:space="0" w:color="auto"/>
              <w:right w:val="single" w:sz="4" w:space="0" w:color="auto"/>
            </w:tcBorders>
          </w:tcPr>
          <w:p w14:paraId="514A8E12" w14:textId="6508D903" w:rsidR="00441000" w:rsidRPr="0093002B" w:rsidRDefault="00441000" w:rsidP="00441000">
            <w:pPr>
              <w:rPr>
                <w:rFonts w:ascii="GHEA Grapalat" w:hAnsi="GHEA Grapalat"/>
                <w:sz w:val="18"/>
                <w:lang w:val="es-ES"/>
              </w:rPr>
            </w:pPr>
            <w:r w:rsidRPr="00170D28">
              <w:rPr>
                <w:rFonts w:ascii="GHEA Grapalat" w:hAnsi="GHEA Grapalat" w:cs="Arial"/>
                <w:sz w:val="22"/>
                <w:szCs w:val="22"/>
                <w:lang w:val="hy-AM"/>
              </w:rPr>
              <w:t>ՀՀ Շիրակի մարզի Աշոցք համայնքի Աշոցք բնակավայրի 3-րդ փողոց 5-րդ շենքի և 5-րդ փողոց 1-ին անց 1-ին և 1/1 շենքերի բակի բարեկարգման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441000" w:rsidRPr="0093002B" w:rsidRDefault="00441000" w:rsidP="00441000">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441000" w:rsidRPr="0093002B" w:rsidRDefault="00441000" w:rsidP="00441000">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441000" w:rsidRPr="0093002B" w:rsidRDefault="00441000" w:rsidP="00441000">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F2AA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F2AA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A82FCD8" w14:textId="77777777" w:rsidR="00441000" w:rsidRDefault="00441000" w:rsidP="006F5442">
      <w:pPr>
        <w:ind w:right="309"/>
        <w:jc w:val="both"/>
        <w:rPr>
          <w:rFonts w:ascii="GHEA Grapalat" w:hAnsi="GHEA Grapalat"/>
          <w:bCs/>
          <w:i/>
          <w:sz w:val="18"/>
          <w:szCs w:val="18"/>
          <w:lang w:val="es-ES"/>
        </w:rPr>
      </w:pPr>
    </w:p>
    <w:p w14:paraId="7C579E3C" w14:textId="77777777" w:rsidR="00441000" w:rsidRDefault="00441000" w:rsidP="006F5442">
      <w:pPr>
        <w:ind w:right="309"/>
        <w:jc w:val="both"/>
        <w:rPr>
          <w:rFonts w:ascii="GHEA Grapalat" w:hAnsi="GHEA Grapalat"/>
          <w:bCs/>
          <w:i/>
          <w:sz w:val="18"/>
          <w:szCs w:val="18"/>
          <w:lang w:val="es-ES"/>
        </w:rPr>
      </w:pPr>
    </w:p>
    <w:p w14:paraId="67F5A855" w14:textId="77777777" w:rsidR="00441000" w:rsidRDefault="00441000" w:rsidP="006F5442">
      <w:pPr>
        <w:ind w:right="309"/>
        <w:jc w:val="both"/>
        <w:rPr>
          <w:rFonts w:ascii="GHEA Grapalat" w:hAnsi="GHEA Grapalat"/>
          <w:bCs/>
          <w:i/>
          <w:sz w:val="18"/>
          <w:szCs w:val="18"/>
          <w:lang w:val="es-ES"/>
        </w:rPr>
      </w:pPr>
    </w:p>
    <w:p w14:paraId="16755570" w14:textId="77777777" w:rsidR="00441000" w:rsidRDefault="00441000" w:rsidP="006F5442">
      <w:pPr>
        <w:ind w:right="309"/>
        <w:jc w:val="both"/>
        <w:rPr>
          <w:rFonts w:ascii="GHEA Grapalat" w:hAnsi="GHEA Grapalat"/>
          <w:bCs/>
          <w:i/>
          <w:sz w:val="18"/>
          <w:szCs w:val="18"/>
          <w:lang w:val="es-ES"/>
        </w:rPr>
      </w:pPr>
    </w:p>
    <w:p w14:paraId="04D22640" w14:textId="77777777" w:rsidR="00441000" w:rsidRDefault="00441000" w:rsidP="006F5442">
      <w:pPr>
        <w:ind w:right="309"/>
        <w:jc w:val="both"/>
        <w:rPr>
          <w:rFonts w:ascii="GHEA Grapalat" w:hAnsi="GHEA Grapalat"/>
          <w:bCs/>
          <w:i/>
          <w:sz w:val="18"/>
          <w:szCs w:val="18"/>
          <w:lang w:val="es-ES"/>
        </w:rPr>
      </w:pPr>
    </w:p>
    <w:p w14:paraId="08659F1A" w14:textId="77777777" w:rsidR="00441000" w:rsidRDefault="00441000" w:rsidP="006F5442">
      <w:pPr>
        <w:ind w:right="309"/>
        <w:jc w:val="both"/>
        <w:rPr>
          <w:rFonts w:ascii="GHEA Grapalat" w:hAnsi="GHEA Grapalat"/>
          <w:bCs/>
          <w:i/>
          <w:sz w:val="18"/>
          <w:szCs w:val="18"/>
          <w:lang w:val="es-ES"/>
        </w:rPr>
      </w:pPr>
    </w:p>
    <w:p w14:paraId="64611055" w14:textId="0D120C11"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lastRenderedPageBreak/>
        <w:t>**</w:t>
      </w:r>
      <w:r w:rsidRPr="00CB5E83">
        <w:rPr>
          <w:rFonts w:ascii="GHEA Grapalat" w:hAnsi="GHEA Grapalat"/>
          <w:i/>
          <w:sz w:val="16"/>
          <w:szCs w:val="16"/>
          <w:lang w:val="hy-AM"/>
        </w:rPr>
        <w:t>եթե</w:t>
      </w:r>
      <w:r w:rsidRPr="0093002B">
        <w:rPr>
          <w:rFonts w:ascii="GHEA Grapalat" w:hAnsi="GHEA Grapalat"/>
          <w:i/>
          <w:sz w:val="16"/>
          <w:szCs w:val="16"/>
          <w:lang w:val="af-ZA"/>
        </w:rPr>
        <w:t xml:space="preserve"> </w:t>
      </w:r>
      <w:r w:rsidRPr="00CB5E8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CB5E8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B5E8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հարկ</w:t>
      </w:r>
      <w:r w:rsidRPr="0093002B">
        <w:rPr>
          <w:rFonts w:ascii="GHEA Grapalat" w:hAnsi="GHEA Grapalat"/>
          <w:i/>
          <w:sz w:val="16"/>
          <w:szCs w:val="16"/>
          <w:lang w:val="af-ZA"/>
        </w:rPr>
        <w:t xml:space="preserve"> </w:t>
      </w:r>
      <w:r w:rsidRPr="00CB5E8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CB5E83">
        <w:rPr>
          <w:rFonts w:ascii="GHEA Grapalat" w:hAnsi="GHEA Grapalat"/>
          <w:i/>
          <w:sz w:val="16"/>
          <w:szCs w:val="16"/>
          <w:lang w:val="hy-AM"/>
        </w:rPr>
        <w:t>է</w:t>
      </w:r>
      <w:r w:rsidRPr="0093002B">
        <w:rPr>
          <w:rFonts w:ascii="GHEA Grapalat" w:hAnsi="GHEA Grapalat"/>
          <w:i/>
          <w:sz w:val="16"/>
          <w:szCs w:val="16"/>
          <w:lang w:val="af-ZA"/>
        </w:rPr>
        <w:t xml:space="preserve">, </w:t>
      </w:r>
      <w:r w:rsidRPr="00CB5E83">
        <w:rPr>
          <w:rFonts w:ascii="GHEA Grapalat" w:hAnsi="GHEA Grapalat"/>
          <w:i/>
          <w:sz w:val="16"/>
          <w:szCs w:val="16"/>
          <w:lang w:val="hy-AM"/>
        </w:rPr>
        <w:t>ապա</w:t>
      </w:r>
      <w:r w:rsidRPr="0093002B">
        <w:rPr>
          <w:rFonts w:ascii="GHEA Grapalat" w:hAnsi="GHEA Grapalat"/>
          <w:i/>
          <w:sz w:val="16"/>
          <w:szCs w:val="16"/>
          <w:lang w:val="af-ZA"/>
        </w:rPr>
        <w:t xml:space="preserve"> </w:t>
      </w:r>
      <w:r w:rsidRPr="00CB5E83">
        <w:rPr>
          <w:rFonts w:ascii="GHEA Grapalat" w:hAnsi="GHEA Grapalat"/>
          <w:i/>
          <w:sz w:val="16"/>
          <w:szCs w:val="16"/>
          <w:lang w:val="hy-AM"/>
        </w:rPr>
        <w:t>տվյալ</w:t>
      </w:r>
      <w:r w:rsidRPr="0093002B">
        <w:rPr>
          <w:rFonts w:ascii="GHEA Grapalat" w:hAnsi="GHEA Grapalat"/>
          <w:i/>
          <w:sz w:val="16"/>
          <w:szCs w:val="16"/>
          <w:lang w:val="af-ZA"/>
        </w:rPr>
        <w:t xml:space="preserve"> </w:t>
      </w:r>
      <w:r w:rsidRPr="00CB5E8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CB5E83">
        <w:rPr>
          <w:rFonts w:ascii="GHEA Grapalat" w:hAnsi="GHEA Grapalat"/>
          <w:i/>
          <w:sz w:val="16"/>
          <w:szCs w:val="16"/>
          <w:lang w:val="hy-AM"/>
        </w:rPr>
        <w:t>գծով</w:t>
      </w:r>
      <w:r w:rsidRPr="0093002B">
        <w:rPr>
          <w:rFonts w:ascii="GHEA Grapalat" w:hAnsi="GHEA Grapalat"/>
          <w:i/>
          <w:sz w:val="16"/>
          <w:szCs w:val="16"/>
          <w:lang w:val="af-ZA"/>
        </w:rPr>
        <w:t xml:space="preserve"> </w:t>
      </w:r>
      <w:r w:rsidRPr="00CB5E8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CB5E8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CB5E8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CB5E8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CB5E8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B5E8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հարկի</w:t>
      </w:r>
      <w:r w:rsidRPr="0093002B">
        <w:rPr>
          <w:rFonts w:ascii="GHEA Grapalat" w:hAnsi="GHEA Grapalat"/>
          <w:i/>
          <w:sz w:val="16"/>
          <w:szCs w:val="16"/>
          <w:lang w:val="af-ZA"/>
        </w:rPr>
        <w:t xml:space="preserve"> </w:t>
      </w:r>
      <w:r w:rsidRPr="00CB5E8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CB5E8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CB5E83">
        <w:rPr>
          <w:rFonts w:ascii="GHEA Grapalat" w:hAnsi="GHEA Grapalat"/>
          <w:i/>
          <w:sz w:val="16"/>
          <w:szCs w:val="16"/>
          <w:lang w:val="hy-AM"/>
        </w:rPr>
        <w:t>է</w:t>
      </w:r>
      <w:r w:rsidRPr="0093002B">
        <w:rPr>
          <w:rFonts w:ascii="GHEA Grapalat" w:hAnsi="GHEA Grapalat"/>
          <w:i/>
          <w:sz w:val="16"/>
          <w:szCs w:val="16"/>
          <w:lang w:val="af-ZA"/>
        </w:rPr>
        <w:t xml:space="preserve"> 4-</w:t>
      </w:r>
      <w:r w:rsidRPr="00CB5E83">
        <w:rPr>
          <w:rFonts w:ascii="GHEA Grapalat" w:hAnsi="GHEA Grapalat"/>
          <w:i/>
          <w:sz w:val="16"/>
          <w:szCs w:val="16"/>
          <w:lang w:val="hy-AM"/>
        </w:rPr>
        <w:t>րդ</w:t>
      </w:r>
      <w:r w:rsidRPr="0093002B">
        <w:rPr>
          <w:rFonts w:ascii="GHEA Grapalat" w:hAnsi="GHEA Grapalat"/>
          <w:i/>
          <w:sz w:val="16"/>
          <w:szCs w:val="16"/>
          <w:lang w:val="af-ZA"/>
        </w:rPr>
        <w:t xml:space="preserve"> </w:t>
      </w:r>
      <w:r w:rsidRPr="00CB5E83">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731BE034" w14:textId="77777777" w:rsidR="00C62654" w:rsidRDefault="00AD3BB8" w:rsidP="004636C9">
      <w:pPr>
        <w:jc w:val="right"/>
        <w:rPr>
          <w:rFonts w:ascii="GHEA Grapalat" w:hAnsi="GHEA Grapalat" w:cs="Sylfaen"/>
          <w:b/>
          <w:lang w:val="hy-AM"/>
        </w:rPr>
      </w:pPr>
      <w:r>
        <w:rPr>
          <w:rFonts w:ascii="GHEA Grapalat" w:hAnsi="GHEA Grapalat" w:cs="Sylfaen"/>
          <w:b/>
          <w:lang w:val="hy-AM"/>
        </w:rPr>
        <w:br w:type="page"/>
      </w:r>
    </w:p>
    <w:p w14:paraId="1D1728A3" w14:textId="77777777" w:rsidR="00C62654" w:rsidRDefault="00C62654" w:rsidP="004636C9">
      <w:pPr>
        <w:jc w:val="right"/>
        <w:rPr>
          <w:rFonts w:ascii="GHEA Grapalat" w:hAnsi="GHEA Grapalat" w:cs="Sylfaen"/>
          <w:b/>
          <w:lang w:val="hy-AM"/>
        </w:rPr>
      </w:pPr>
    </w:p>
    <w:p w14:paraId="3622D8E5" w14:textId="0F752B9F" w:rsidR="00B2572B" w:rsidRPr="0093002B" w:rsidRDefault="00B2572B" w:rsidP="004636C9">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6244ABD2" w14:textId="135E3A24" w:rsidR="00C66D1C" w:rsidRPr="0093002B" w:rsidRDefault="00C66D1C" w:rsidP="00C66D1C">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24CA3">
        <w:rPr>
          <w:rFonts w:ascii="GHEA Grapalat" w:hAnsi="GHEA Grapalat"/>
          <w:b/>
          <w:lang w:val="es-ES"/>
        </w:rPr>
        <w:t>ՀՀ ՇՄ ԱՀ-ԳՀԱՇՁԲ-26/27</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7F808FD8" w14:textId="03F8C7AE" w:rsidR="00C66D1C" w:rsidRPr="0093002B" w:rsidRDefault="00C62654" w:rsidP="00C66D1C">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C66D1C" w:rsidRPr="0093002B">
        <w:rPr>
          <w:rFonts w:ascii="GHEA Grapalat" w:hAnsi="GHEA Grapalat" w:cs="Arial"/>
          <w:b/>
          <w:lang w:val="es-ES"/>
        </w:rPr>
        <w:t xml:space="preserve"> </w:t>
      </w:r>
      <w:r w:rsidR="00C66D1C" w:rsidRPr="0093002B">
        <w:rPr>
          <w:rFonts w:ascii="GHEA Grapalat" w:hAnsi="GHEA Grapalat" w:cs="Sylfaen"/>
          <w:b/>
          <w:lang w:val="es-ES"/>
        </w:rPr>
        <w:t>հրավերի</w:t>
      </w:r>
    </w:p>
    <w:p w14:paraId="5E582854" w14:textId="77777777" w:rsidR="001557AE" w:rsidRPr="00C66D1C" w:rsidRDefault="001557AE" w:rsidP="000B1088">
      <w:pPr>
        <w:pStyle w:val="BodyTextIndent3"/>
        <w:spacing w:line="240" w:lineRule="auto"/>
        <w:jc w:val="right"/>
        <w:rPr>
          <w:rFonts w:ascii="GHEA Grapalat" w:hAnsi="GHEA Grapalat" w:cs="Sylfaen"/>
          <w:b/>
          <w:lang w:val="es-ES"/>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1A894A07" w14:textId="77777777" w:rsidR="004636C9" w:rsidRPr="00991DE0" w:rsidRDefault="004636C9" w:rsidP="004636C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91DE0">
        <w:rPr>
          <w:rStyle w:val="Strong"/>
          <w:rFonts w:ascii="GHEA Grapalat" w:hAnsi="GHEA Grapalat"/>
          <w:sz w:val="20"/>
          <w:szCs w:val="20"/>
          <w:lang w:val="hy-AM"/>
        </w:rPr>
        <w:t>/հայտի ապահովում/</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FA6394" w14:textId="189D02CE"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1.Սույն երաշխիքը (այսուհետ՝ երաշխիք) հանդիսանում է ՀՀ Շիրակի մարզի Աշոցքի համայնքապետարանի (այսուհետ՝ բենեֆիցիար) կողմից </w:t>
      </w:r>
      <w:r>
        <w:rPr>
          <w:rStyle w:val="Strong"/>
          <w:rFonts w:ascii="GHEA Grapalat" w:hAnsi="GHEA Grapalat"/>
          <w:b w:val="0"/>
          <w:bCs w:val="0"/>
          <w:sz w:val="20"/>
          <w:szCs w:val="20"/>
          <w:lang w:val="hy-AM"/>
        </w:rPr>
        <w:t>ՀՀ ՇՄ ԱՀ-ԳՀԱՇՁԲ-26/27</w:t>
      </w:r>
      <w:r w:rsidRPr="00B74069">
        <w:rPr>
          <w:rStyle w:val="Strong"/>
          <w:rFonts w:ascii="GHEA Grapalat" w:hAnsi="GHEA Grapalat"/>
          <w:b w:val="0"/>
          <w:bCs w:val="0"/>
          <w:sz w:val="20"/>
          <w:szCs w:val="20"/>
          <w:lang w:val="hy-AM"/>
        </w:rPr>
        <w:t xml:space="preserve"> ծածկագրով կազմակերպված գնման ընթացակարգին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պրինցիպալ) մասնակցելուց բխող՝ նույն ծածկագրով հրավերով</w:t>
      </w:r>
    </w:p>
    <w:p w14:paraId="58CAE281"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Fonts w:ascii="GHEA Grapalat" w:hAnsi="GHEA Grapalat" w:cs="Sylfaen"/>
          <w:vertAlign w:val="superscript"/>
          <w:lang w:val="hy-AM"/>
        </w:rPr>
        <w:t xml:space="preserve">                            մասնակցի անվանումը</w:t>
      </w:r>
    </w:p>
    <w:p w14:paraId="7A606279"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սահմանված պարտավորությունների (այսուհետ՝ երաշխավորված պարտավորություններ) կատարման ապահովում: </w:t>
      </w:r>
    </w:p>
    <w:p w14:paraId="5EAEC693" w14:textId="77777777" w:rsidR="009652A3" w:rsidRPr="00B74069" w:rsidRDefault="009652A3" w:rsidP="009652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2. Երաշխիքով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երաշխիք տվող </w:t>
      </w:r>
    </w:p>
    <w:p w14:paraId="7204D0BD" w14:textId="77777777"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ab/>
      </w:r>
      <w:r w:rsidRPr="00B74069">
        <w:rPr>
          <w:rStyle w:val="Strong"/>
          <w:rFonts w:ascii="GHEA Grapalat" w:hAnsi="GHEA Grapalat"/>
          <w:b w:val="0"/>
          <w:bCs w:val="0"/>
          <w:sz w:val="20"/>
          <w:szCs w:val="20"/>
          <w:lang w:val="hy-AM"/>
        </w:rPr>
        <w:tab/>
      </w:r>
      <w:r w:rsidRPr="00B74069">
        <w:rPr>
          <w:rStyle w:val="Strong"/>
          <w:rFonts w:ascii="GHEA Grapalat" w:hAnsi="GHEA Grapalat"/>
          <w:b w:val="0"/>
          <w:bCs w:val="0"/>
          <w:sz w:val="20"/>
          <w:szCs w:val="20"/>
          <w:lang w:val="hy-AM"/>
        </w:rPr>
        <w:tab/>
        <w:t xml:space="preserve">                         </w:t>
      </w:r>
      <w:r w:rsidRPr="00B74069">
        <w:rPr>
          <w:rFonts w:ascii="GHEA Grapalat" w:hAnsi="GHEA Grapalat" w:cs="Sylfaen"/>
          <w:vertAlign w:val="superscript"/>
          <w:lang w:val="hy-AM"/>
        </w:rPr>
        <w:t>երաշխիքը տվող բանկի անվանումը</w:t>
      </w:r>
    </w:p>
    <w:p w14:paraId="3DC8CC9C"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p>
    <w:p w14:paraId="5B5E5084"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b w:val="0"/>
          <w:bCs w:val="0"/>
          <w:sz w:val="20"/>
          <w:szCs w:val="20"/>
          <w:lang w:val="hy-AM"/>
        </w:rPr>
        <w:t xml:space="preserve">                                                                                                                    </w:t>
      </w:r>
      <w:r w:rsidRPr="00B74069">
        <w:rPr>
          <w:rFonts w:ascii="GHEA Grapalat" w:hAnsi="GHEA Grapalat" w:cs="Sylfaen"/>
          <w:vertAlign w:val="superscript"/>
          <w:lang w:val="hy-AM"/>
        </w:rPr>
        <w:t>գումարը թվերով և տառերով</w:t>
      </w:r>
    </w:p>
    <w:p w14:paraId="4C43BB9B"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74069">
        <w:rPr>
          <w:rFonts w:ascii="GHEA Grapalat" w:eastAsiaTheme="minorHAnsi" w:hAnsi="GHEA Grapalat" w:cstheme="minorBidi"/>
          <w:sz w:val="20"/>
          <w:szCs w:val="20"/>
          <w:lang w:val="hy-AM"/>
        </w:rPr>
        <w:t>900195051231</w:t>
      </w:r>
      <w:r w:rsidRPr="00B74069">
        <w:rPr>
          <w:rStyle w:val="Strong"/>
          <w:rFonts w:ascii="GHEA Grapalat" w:hAnsi="GHEA Grapalat"/>
          <w:b w:val="0"/>
          <w:bCs w:val="0"/>
          <w:sz w:val="20"/>
          <w:szCs w:val="20"/>
          <w:lang w:val="hy-AM"/>
        </w:rPr>
        <w:t xml:space="preserve"> հաշվեհամարին փոխանցման միջոցով:</w:t>
      </w:r>
    </w:p>
    <w:p w14:paraId="5D81197A"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3. Սույն երաշխիքն անհետկանչելի է:</w:t>
      </w:r>
    </w:p>
    <w:p w14:paraId="3CBB33F0"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C45720" w14:textId="4BDC9504" w:rsidR="009652A3" w:rsidRPr="00B74069" w:rsidRDefault="009652A3" w:rsidP="009652A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B74069">
        <w:rPr>
          <w:rFonts w:ascii="GHEA Grapalat" w:hAnsi="GHEA Grapalat"/>
          <w:sz w:val="20"/>
          <w:szCs w:val="20"/>
          <w:lang w:val="hy-AM"/>
        </w:rPr>
        <w:t xml:space="preserve">5. Երաշխիքը գործում է թողարկման պահից և ուժի մեջ է բենեֆիցիարի կողմից </w:t>
      </w:r>
      <w:r>
        <w:rPr>
          <w:rFonts w:ascii="GHEA Grapalat" w:hAnsi="GHEA Grapalat"/>
          <w:sz w:val="20"/>
          <w:szCs w:val="20"/>
          <w:lang w:val="hy-AM"/>
        </w:rPr>
        <w:t>ՀՀ ՇՄ ԱՀ-ԳՀԱՇՁԲ-26/27</w:t>
      </w:r>
      <w:r w:rsidRPr="00B74069">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74069">
        <w:rPr>
          <w:rFonts w:ascii="GHEA Grapalat" w:eastAsia="Calibri" w:hAnsi="GHEA Grapalat"/>
          <w:sz w:val="20"/>
          <w:szCs w:val="20"/>
          <w:lang w:val="hy-AM"/>
        </w:rPr>
        <w:t xml:space="preserve">գնահատող հանձնաժողովի </w:t>
      </w:r>
      <w:r w:rsidRPr="00B74069">
        <w:rPr>
          <w:rFonts w:ascii="GHEA Grapalat" w:hAnsi="GHEA Grapalat"/>
          <w:sz w:val="20"/>
          <w:szCs w:val="20"/>
          <w:lang w:val="hy-AM"/>
        </w:rPr>
        <w:t xml:space="preserve">քարտուղարի՝ </w:t>
      </w:r>
      <w:r w:rsidRPr="00B74069">
        <w:rPr>
          <w:rFonts w:ascii="GHEA Grapalat" w:eastAsia="Calibri" w:hAnsi="GHEA Grapalat"/>
          <w:sz w:val="20"/>
          <w:szCs w:val="20"/>
          <w:lang w:val="hy-AM"/>
        </w:rPr>
        <w:t>ashotsk.gnum@inbox.ru</w:t>
      </w:r>
      <w:r w:rsidRPr="00B74069">
        <w:rPr>
          <w:rFonts w:ascii="GHEA Grapalat" w:hAnsi="GHEA Grapalat"/>
          <w:sz w:val="20"/>
          <w:szCs w:val="20"/>
          <w:lang w:val="hy-AM"/>
        </w:rPr>
        <w:t xml:space="preserve"> էլեկտրոնային փոստի հասցեին։        </w:t>
      </w:r>
    </w:p>
    <w:p w14:paraId="2B4F57C5"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DE6DED6"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FF690C"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8. Երաշխիք տվող անձը մերժում է բենեֆիցիարի պահանջը, եթե`</w:t>
      </w:r>
    </w:p>
    <w:p w14:paraId="2D6DB8C4"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 պահանջը կամ կից փաստաթղթերը չեն համապատասխանում սույն երաշխիքի պայմաններին.</w:t>
      </w:r>
    </w:p>
    <w:p w14:paraId="65561503"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2) պահանջը ներկայացվել է երաշխիքով սահմանված ժամկետի ավարտից հետո:</w:t>
      </w:r>
    </w:p>
    <w:p w14:paraId="3270FDD1"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C5F9B7"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D09C390"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A03C3D"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33AA3B"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74069">
        <w:rPr>
          <w:rFonts w:ascii="GHEA Grapalat" w:hAnsi="GHEA Grapalat"/>
          <w:sz w:val="20"/>
          <w:szCs w:val="20"/>
          <w:lang w:val="hy-AM"/>
        </w:rPr>
        <w:t xml:space="preserve">Գործադիր մարմնի ղեկավար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19166A82"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00C53C"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9B57A1"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267D843F"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ամիսը, ամսաթիվը, տարեթիվը</w:t>
      </w:r>
    </w:p>
    <w:p w14:paraId="384726AD" w14:textId="77777777" w:rsidR="009652A3" w:rsidRPr="00B74069" w:rsidRDefault="009652A3" w:rsidP="009652A3">
      <w:pPr>
        <w:pStyle w:val="FootnoteText"/>
        <w:jc w:val="both"/>
        <w:rPr>
          <w:rFonts w:ascii="GHEA Grapalat" w:hAnsi="GHEA Grapalat"/>
          <w:i/>
          <w:sz w:val="16"/>
          <w:szCs w:val="16"/>
          <w:lang w:val="hy-AM"/>
        </w:rPr>
      </w:pPr>
    </w:p>
    <w:p w14:paraId="4E3F705F" w14:textId="7E1DCDFC" w:rsidR="005C432A" w:rsidRDefault="005C432A" w:rsidP="009652A3">
      <w:pPr>
        <w:pStyle w:val="BodyTextIndent3"/>
        <w:spacing w:line="240" w:lineRule="auto"/>
        <w:ind w:firstLine="0"/>
        <w:jc w:val="left"/>
        <w:rPr>
          <w:rFonts w:ascii="GHEA Grapalat" w:hAnsi="GHEA Grapalat" w:cs="Sylfaen"/>
          <w:vertAlign w:val="superscript"/>
          <w:lang w:val="hy-AM"/>
        </w:rPr>
      </w:pP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652A3">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48E5B0D7" w14:textId="41AE1F09" w:rsidR="0026578B" w:rsidRPr="00F566BF" w:rsidRDefault="0026578B" w:rsidP="009652A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24CA3">
        <w:rPr>
          <w:rFonts w:ascii="GHEA Grapalat" w:hAnsi="GHEA Grapalat"/>
          <w:b/>
          <w:lang w:val="es-ES"/>
        </w:rPr>
        <w:t>ՀՀ ՇՄ ԱՀ-ԳՀԱՇՁԲ-26/27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EBE1055" w14:textId="77777777" w:rsidR="0026578B" w:rsidRPr="00F566BF" w:rsidRDefault="0026578B" w:rsidP="009652A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6EFB247E" w14:textId="1505EBBC"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ab/>
        <w:t xml:space="preserve">1. Սույն երաշխիքը (այսուհետ՝ երաշխիք) հանդիսանում է ՀՀ Շիրակի մարզի Աշոցքի համայնքապետարանի (այսուհետ՝ բենեֆիցիար) կողմից </w:t>
      </w:r>
      <w:r w:rsidR="00FD67BB">
        <w:rPr>
          <w:rStyle w:val="Strong"/>
          <w:rFonts w:ascii="GHEA Grapalat" w:hAnsi="GHEA Grapalat"/>
          <w:b w:val="0"/>
          <w:bCs w:val="0"/>
          <w:sz w:val="20"/>
          <w:szCs w:val="20"/>
          <w:lang w:val="hy-AM"/>
        </w:rPr>
        <w:t>ՀՀ ՇՄ ԱՀ-ԳՀԱՇՁԲ-26/27</w:t>
      </w:r>
      <w:r w:rsidRPr="00B74069">
        <w:rPr>
          <w:rStyle w:val="Strong"/>
          <w:rFonts w:ascii="GHEA Grapalat" w:hAnsi="GHEA Grapalat"/>
          <w:b w:val="0"/>
          <w:bCs w:val="0"/>
          <w:sz w:val="20"/>
          <w:szCs w:val="20"/>
          <w:lang w:val="hy-AM"/>
        </w:rPr>
        <w:t xml:space="preserve"> ծածկագրով գնման ընթացակարգի արդյունքում </w:t>
      </w:r>
    </w:p>
    <w:p w14:paraId="33B3E977"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պրինցիպալ) կողմից կնքվելիք N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p>
    <w:p w14:paraId="18103F18" w14:textId="77777777" w:rsidR="009652A3" w:rsidRPr="00B74069" w:rsidRDefault="009652A3" w:rsidP="009652A3">
      <w:pPr>
        <w:pStyle w:val="NormalWeb"/>
        <w:shd w:val="clear" w:color="auto" w:fill="FFFFFF"/>
        <w:spacing w:before="0" w:beforeAutospacing="0" w:after="0" w:afterAutospacing="0"/>
        <w:ind w:firstLine="375"/>
        <w:rPr>
          <w:rFonts w:cs="Sylfaen"/>
          <w:vertAlign w:val="superscript"/>
          <w:lang w:val="hy-AM"/>
        </w:rPr>
      </w:pPr>
      <w:r w:rsidRPr="00B74069">
        <w:rPr>
          <w:rStyle w:val="Strong"/>
          <w:rFonts w:ascii="GHEA Grapalat" w:hAnsi="GHEA Grapalat"/>
          <w:b w:val="0"/>
          <w:bCs w:val="0"/>
          <w:sz w:val="20"/>
          <w:szCs w:val="20"/>
          <w:lang w:val="hy-AM"/>
        </w:rPr>
        <w:tab/>
      </w:r>
      <w:r w:rsidRPr="00B74069">
        <w:rPr>
          <w:rFonts w:ascii="GHEA Grapalat" w:hAnsi="GHEA Grapalat" w:cs="Sylfaen"/>
          <w:vertAlign w:val="superscript"/>
          <w:lang w:val="hy-AM"/>
        </w:rPr>
        <w:t>ընտրված մասնակցի անվանումը                                                                                                                                 կնքվելիք պայմանագրի համարը</w:t>
      </w:r>
    </w:p>
    <w:p w14:paraId="42512C6C" w14:textId="77777777" w:rsidR="009652A3" w:rsidRPr="00B74069" w:rsidRDefault="009652A3" w:rsidP="009652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F22079F" w14:textId="77777777" w:rsidR="009652A3" w:rsidRPr="00B74069" w:rsidRDefault="009652A3" w:rsidP="009652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2. Երաշխիքով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երաշխիք տվող </w:t>
      </w:r>
    </w:p>
    <w:p w14:paraId="178B372E" w14:textId="77777777"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ab/>
      </w:r>
      <w:r w:rsidRPr="00B74069">
        <w:rPr>
          <w:rStyle w:val="Strong"/>
          <w:rFonts w:ascii="GHEA Grapalat" w:hAnsi="GHEA Grapalat"/>
          <w:b w:val="0"/>
          <w:bCs w:val="0"/>
          <w:sz w:val="20"/>
          <w:szCs w:val="20"/>
          <w:lang w:val="hy-AM"/>
        </w:rPr>
        <w:tab/>
        <w:t xml:space="preserve">                             </w:t>
      </w:r>
      <w:r w:rsidRPr="00B74069">
        <w:rPr>
          <w:rFonts w:ascii="GHEA Grapalat" w:hAnsi="GHEA Grapalat" w:cs="Sylfaen"/>
          <w:vertAlign w:val="superscript"/>
          <w:lang w:val="hy-AM"/>
        </w:rPr>
        <w:t>երաշխիքը տվող բանկի անվանումը</w:t>
      </w:r>
    </w:p>
    <w:p w14:paraId="52D0A013"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t xml:space="preserve">  </w:t>
      </w:r>
    </w:p>
    <w:p w14:paraId="2899D3DE" w14:textId="77777777" w:rsidR="009652A3" w:rsidRPr="00B74069" w:rsidRDefault="009652A3" w:rsidP="009652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74069">
        <w:rPr>
          <w:rFonts w:ascii="GHEA Grapalat" w:hAnsi="GHEA Grapalat" w:cs="Sylfaen"/>
          <w:vertAlign w:val="superscript"/>
          <w:lang w:val="hy-AM"/>
        </w:rPr>
        <w:t xml:space="preserve">     գումարը թվերով և տառերով</w:t>
      </w:r>
    </w:p>
    <w:p w14:paraId="3061B2C2"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74069">
        <w:rPr>
          <w:rFonts w:ascii="GHEA Grapalat" w:eastAsiaTheme="minorHAnsi" w:hAnsi="GHEA Grapalat" w:cstheme="minorBidi"/>
          <w:sz w:val="20"/>
          <w:szCs w:val="20"/>
          <w:lang w:val="hy-AM"/>
        </w:rPr>
        <w:t>900195051231</w:t>
      </w:r>
      <w:r w:rsidRPr="00B74069">
        <w:rPr>
          <w:rStyle w:val="Strong"/>
          <w:rFonts w:ascii="GHEA Grapalat" w:hAnsi="GHEA Grapalat"/>
          <w:b w:val="0"/>
          <w:bCs w:val="0"/>
          <w:sz w:val="20"/>
          <w:szCs w:val="20"/>
          <w:lang w:val="hy-AM"/>
        </w:rPr>
        <w:t xml:space="preserve"> հաշվեհամարին փոխանցման միջոցով:</w:t>
      </w:r>
    </w:p>
    <w:p w14:paraId="2F137E6A" w14:textId="77777777" w:rsidR="009652A3" w:rsidRPr="00B74069" w:rsidRDefault="009652A3" w:rsidP="009652A3">
      <w:pPr>
        <w:pStyle w:val="NormalWeb"/>
        <w:shd w:val="clear" w:color="auto" w:fill="FFFFFF"/>
        <w:spacing w:before="0" w:beforeAutospacing="0" w:after="0" w:afterAutospacing="0"/>
        <w:ind w:firstLine="708"/>
        <w:rPr>
          <w:rFonts w:ascii="GHEA Grapalat" w:hAnsi="GHEA Grapalat"/>
          <w:sz w:val="20"/>
          <w:szCs w:val="20"/>
          <w:lang w:val="hy-AM"/>
        </w:rPr>
      </w:pPr>
      <w:r w:rsidRPr="00B74069">
        <w:rPr>
          <w:rFonts w:ascii="GHEA Grapalat" w:hAnsi="GHEA Grapalat"/>
          <w:sz w:val="20"/>
          <w:szCs w:val="20"/>
          <w:lang w:val="hy-AM"/>
        </w:rPr>
        <w:t>3. Սույն երաշխիքն անհետկանչելի է:</w:t>
      </w:r>
    </w:p>
    <w:p w14:paraId="19E57C5B" w14:textId="77777777" w:rsidR="009652A3" w:rsidRPr="00B74069" w:rsidRDefault="009652A3" w:rsidP="009652A3">
      <w:pPr>
        <w:pStyle w:val="NormalWeb"/>
        <w:shd w:val="clear" w:color="auto" w:fill="FFFFFF"/>
        <w:spacing w:before="0" w:beforeAutospacing="0" w:after="0" w:afterAutospacing="0"/>
        <w:ind w:firstLine="708"/>
        <w:rPr>
          <w:rFonts w:ascii="GHEA Grapalat" w:hAnsi="GHEA Grapalat"/>
          <w:sz w:val="20"/>
          <w:szCs w:val="20"/>
          <w:lang w:val="hy-AM"/>
        </w:rPr>
      </w:pPr>
      <w:r w:rsidRPr="00B7406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3E06C5A" w14:textId="77777777" w:rsidR="009652A3" w:rsidRPr="00B74069" w:rsidRDefault="009652A3" w:rsidP="009652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B74069">
        <w:rPr>
          <w:rFonts w:ascii="GHEA Grapalat" w:hAnsi="GHEA Grapalat"/>
          <w:sz w:val="20"/>
          <w:szCs w:val="20"/>
          <w:lang w:val="hy-AM"/>
        </w:rPr>
        <w:t xml:space="preserve">5. Երաշխիքը գործում է թողարկման պահից և ուժի մեջ է բենեֆիցիարի և պրինցիպալի միջև N </w:t>
      </w:r>
    </w:p>
    <w:p w14:paraId="23A98280" w14:textId="77777777" w:rsidR="009652A3" w:rsidRPr="00B74069" w:rsidRDefault="009652A3" w:rsidP="009652A3">
      <w:pPr>
        <w:pStyle w:val="NormalWeb"/>
        <w:shd w:val="clear" w:color="auto" w:fill="FFFFFF"/>
        <w:spacing w:before="0" w:beforeAutospacing="0" w:after="0" w:afterAutospacing="0"/>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t xml:space="preserve"> </w:t>
      </w:r>
      <w:r w:rsidRPr="00B74069">
        <w:rPr>
          <w:rFonts w:ascii="GHEA Grapalat" w:hAnsi="GHEA Grapalat"/>
          <w:sz w:val="20"/>
          <w:szCs w:val="20"/>
          <w:lang w:val="hy-AM"/>
        </w:rPr>
        <w:t>ծածկագրով կնքվելիք պայմանագիրն ուժի մեջ մտնելու օրվանից</w:t>
      </w:r>
    </w:p>
    <w:p w14:paraId="39003F1E"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կնքվելիք պայմանագրի համարը </w:t>
      </w:r>
    </w:p>
    <w:p w14:paraId="59823AD6" w14:textId="77777777" w:rsidR="009652A3" w:rsidRPr="00B74069" w:rsidRDefault="009652A3" w:rsidP="009652A3">
      <w:pPr>
        <w:pStyle w:val="ListParagraph"/>
        <w:tabs>
          <w:tab w:val="left" w:pos="0"/>
        </w:tabs>
        <w:ind w:left="0"/>
        <w:mirrorIndents/>
        <w:jc w:val="both"/>
        <w:rPr>
          <w:rFonts w:ascii="GHEA Grapalat" w:hAnsi="GHEA Grapalat"/>
          <w:sz w:val="20"/>
          <w:szCs w:val="20"/>
          <w:u w:val="single"/>
          <w:lang w:val="hy-AM"/>
        </w:rPr>
      </w:pPr>
      <w:r w:rsidRPr="00B74069">
        <w:rPr>
          <w:rFonts w:ascii="GHEA Grapalat" w:hAnsi="GHEA Grapalat"/>
          <w:sz w:val="20"/>
          <w:szCs w:val="20"/>
          <w:lang w:val="hy-AM"/>
        </w:rPr>
        <w:t xml:space="preserve">մինչև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t>__________________________</w:t>
      </w:r>
      <w:r w:rsidRPr="00B74069">
        <w:rPr>
          <w:rFonts w:ascii="GHEA Grapalat" w:hAnsi="GHEA Grapalat"/>
          <w:sz w:val="20"/>
          <w:szCs w:val="20"/>
          <w:lang w:val="hy-AM"/>
        </w:rPr>
        <w:t xml:space="preserve">  օրվան հաջորդող իննսուներորդ</w:t>
      </w:r>
    </w:p>
    <w:p w14:paraId="741814E2" w14:textId="77777777" w:rsidR="009652A3" w:rsidRPr="00B74069" w:rsidRDefault="009652A3" w:rsidP="009652A3">
      <w:pPr>
        <w:pStyle w:val="ListParagraph"/>
        <w:tabs>
          <w:tab w:val="left" w:pos="0"/>
        </w:tabs>
        <w:ind w:left="0"/>
        <w:mirrorIndents/>
        <w:jc w:val="both"/>
        <w:rPr>
          <w:rFonts w:ascii="GHEA Grapalat" w:hAnsi="GHEA Grapalat"/>
          <w:sz w:val="20"/>
          <w:szCs w:val="20"/>
          <w:u w:val="single"/>
          <w:lang w:val="hy-AM"/>
        </w:rPr>
      </w:pPr>
      <w:r w:rsidRPr="00B74069">
        <w:rPr>
          <w:rFonts w:ascii="GHEA Grapalat" w:hAnsi="GHEA Grapalat" w:cs="Sylfaen"/>
          <w:vertAlign w:val="superscript"/>
          <w:lang w:val="hy-AM"/>
        </w:rPr>
        <w:t xml:space="preserve">              կնքվելիք պայմանագրով նախատեսված աշխատանքի կատարման  վերջնաժամկետը</w:t>
      </w:r>
    </w:p>
    <w:p w14:paraId="5AE60694" w14:textId="77777777" w:rsidR="009652A3" w:rsidRPr="00B74069" w:rsidRDefault="009652A3" w:rsidP="009652A3">
      <w:pPr>
        <w:pStyle w:val="ListParagraph"/>
        <w:tabs>
          <w:tab w:val="left" w:pos="0"/>
        </w:tabs>
        <w:ind w:left="0"/>
        <w:mirrorIndents/>
        <w:jc w:val="both"/>
        <w:rPr>
          <w:rFonts w:ascii="GHEA Grapalat" w:hAnsi="GHEA Grapalat"/>
          <w:sz w:val="20"/>
          <w:szCs w:val="20"/>
          <w:lang w:val="hy-AM"/>
        </w:rPr>
      </w:pPr>
      <w:r w:rsidRPr="00B74069">
        <w:rPr>
          <w:rFonts w:ascii="GHEA Grapalat" w:hAnsi="GHEA Grapalat"/>
          <w:sz w:val="20"/>
          <w:szCs w:val="20"/>
          <w:lang w:val="hy-AM"/>
        </w:rPr>
        <w:t>աշխատանքային օրը ներառյալ</w:t>
      </w:r>
      <w:r w:rsidRPr="00B74069">
        <w:rPr>
          <w:rFonts w:ascii="GHEA Grapalat" w:hAnsi="GHEA Grapalat"/>
          <w:sz w:val="20"/>
          <w:szCs w:val="20"/>
          <w:vertAlign w:val="superscript"/>
          <w:lang w:val="hy-AM"/>
        </w:rPr>
        <w:t>:</w:t>
      </w:r>
      <w:r w:rsidRPr="00B74069">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B74069">
        <w:rPr>
          <w:rFonts w:ascii="GHEA Grapalat" w:eastAsia="Calibri" w:hAnsi="GHEA Grapalat"/>
          <w:sz w:val="20"/>
          <w:szCs w:val="20"/>
          <w:lang w:val="hy-AM"/>
        </w:rPr>
        <w:t>ashotsk.gnum@inbox.ru</w:t>
      </w:r>
      <w:r w:rsidRPr="00B74069">
        <w:rPr>
          <w:rFonts w:ascii="GHEA Grapalat" w:hAnsi="GHEA Grapalat"/>
          <w:sz w:val="20"/>
          <w:szCs w:val="20"/>
          <w:lang w:val="hy-AM"/>
        </w:rPr>
        <w:t xml:space="preserve"> էլեկտրոնային փոստի հասցեին։     </w:t>
      </w:r>
    </w:p>
    <w:p w14:paraId="45974BEF"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848E671"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 xml:space="preserve">1) N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lang w:val="hy-AM"/>
        </w:rPr>
        <w:t xml:space="preserve"> ծածկագրով կնքված պայմանագրի, ներառյալ նաև դրանում </w:t>
      </w:r>
    </w:p>
    <w:p w14:paraId="7FBD55FD"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կնքվելիք պայմանագրի համարը</w:t>
      </w:r>
    </w:p>
    <w:p w14:paraId="1D98BC0E" w14:textId="77777777" w:rsidR="009652A3" w:rsidRPr="00B74069" w:rsidRDefault="009652A3" w:rsidP="009652A3">
      <w:pPr>
        <w:pStyle w:val="NormalWeb"/>
        <w:shd w:val="clear" w:color="auto" w:fill="FFFFFF"/>
        <w:spacing w:before="0" w:beforeAutospacing="0" w:after="0" w:afterAutospacing="0"/>
        <w:rPr>
          <w:rFonts w:ascii="GHEA Grapalat" w:hAnsi="GHEA Grapalat"/>
          <w:sz w:val="20"/>
          <w:szCs w:val="20"/>
          <w:lang w:val="hy-AM"/>
        </w:rPr>
      </w:pPr>
      <w:r w:rsidRPr="00B74069">
        <w:rPr>
          <w:rFonts w:ascii="GHEA Grapalat" w:hAnsi="GHEA Grapalat"/>
          <w:sz w:val="20"/>
          <w:szCs w:val="20"/>
          <w:lang w:val="hy-AM"/>
        </w:rPr>
        <w:t>կատարված փոփոխությունների, լրացուցիչ համաձայնագրերի պատճենները.</w:t>
      </w:r>
    </w:p>
    <w:p w14:paraId="0773235B"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 xml:space="preserve">2) բենեֆիցիարի կողմից պայմանագիրը միակողմանի լուծելու մասին </w:t>
      </w:r>
      <w:hyperlink r:id="rId17" w:history="1">
        <w:r w:rsidRPr="00B74069">
          <w:rPr>
            <w:rStyle w:val="Hyperlink"/>
            <w:rFonts w:ascii="GHEA Grapalat" w:hAnsi="GHEA Grapalat"/>
            <w:color w:val="auto"/>
            <w:sz w:val="20"/>
            <w:szCs w:val="20"/>
            <w:lang w:val="hy-AM"/>
          </w:rPr>
          <w:t>www.procurement.am</w:t>
        </w:r>
      </w:hyperlink>
      <w:r w:rsidRPr="00B74069">
        <w:rPr>
          <w:rFonts w:ascii="GHEA Grapalat" w:hAnsi="GHEA Grapalat"/>
          <w:sz w:val="20"/>
          <w:szCs w:val="20"/>
          <w:lang w:val="hy-AM"/>
        </w:rPr>
        <w:t xml:space="preserve"> հասցեով գործող տեղեկագրում հրապարակած ծանուցումը.</w:t>
      </w:r>
    </w:p>
    <w:p w14:paraId="67200B5C"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60B631"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8. Երաշխիք տվող անձը մերժում է բենեֆիցիարի պահանջը, եթե`</w:t>
      </w:r>
    </w:p>
    <w:p w14:paraId="403A539C"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 պահանջը կամ կից փաստաթղթերը չեն համապատասխանում սույն երաշխիքի պայմաններին.</w:t>
      </w:r>
    </w:p>
    <w:p w14:paraId="18A67166"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2) պահանջը ներկայացվել է երաշխիքով սահմանված ժամկետի ավարտից հետո:</w:t>
      </w:r>
    </w:p>
    <w:p w14:paraId="445914D8"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81848D"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C6E626"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77F9DF"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B9D772"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74069">
        <w:rPr>
          <w:rFonts w:ascii="GHEA Grapalat" w:hAnsi="GHEA Grapalat"/>
          <w:sz w:val="20"/>
          <w:szCs w:val="20"/>
          <w:lang w:val="hy-AM"/>
        </w:rPr>
        <w:t xml:space="preserve">Գործադիր մարմնի ղեկավար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3D8B1EC9"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1D28CDDA"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lastRenderedPageBreak/>
        <w:t xml:space="preserve">                                                        ամիսը, ամսաթիվը, տարեթիվը</w:t>
      </w:r>
    </w:p>
    <w:p w14:paraId="3928442D" w14:textId="77777777" w:rsidR="0013266D" w:rsidRDefault="0013266D" w:rsidP="0013266D">
      <w:pPr>
        <w:pStyle w:val="BodyTextIndent3"/>
        <w:spacing w:line="240" w:lineRule="auto"/>
        <w:ind w:firstLine="0"/>
        <w:rPr>
          <w:rFonts w:ascii="GHEA Grapalat" w:hAnsi="GHEA Grapalat"/>
          <w:b/>
          <w:lang w:val="hy-AM"/>
        </w:rPr>
      </w:pPr>
    </w:p>
    <w:p w14:paraId="58CC4884" w14:textId="77777777" w:rsidR="0013266D" w:rsidRDefault="0013266D" w:rsidP="0013266D">
      <w:pPr>
        <w:pStyle w:val="BodyTextIndent3"/>
        <w:spacing w:line="240" w:lineRule="auto"/>
        <w:ind w:firstLine="0"/>
        <w:rPr>
          <w:rFonts w:ascii="GHEA Grapalat" w:hAnsi="GHEA Grapalat"/>
          <w:b/>
          <w:lang w:val="hy-AM"/>
        </w:rPr>
      </w:pPr>
    </w:p>
    <w:p w14:paraId="3006C573" w14:textId="77777777" w:rsidR="0013266D" w:rsidRDefault="0013266D" w:rsidP="0013266D">
      <w:pPr>
        <w:pStyle w:val="BodyTextIndent3"/>
        <w:spacing w:line="240" w:lineRule="auto"/>
        <w:ind w:firstLine="0"/>
        <w:rPr>
          <w:rFonts w:ascii="GHEA Grapalat" w:hAnsi="GHEA Grapalat"/>
          <w:b/>
          <w:lang w:val="hy-AM"/>
        </w:rPr>
      </w:pPr>
    </w:p>
    <w:p w14:paraId="0ED189EC" w14:textId="77777777" w:rsidR="0013266D" w:rsidRDefault="0013266D" w:rsidP="0013266D">
      <w:pPr>
        <w:pStyle w:val="BodyTextIndent3"/>
        <w:spacing w:line="240" w:lineRule="auto"/>
        <w:ind w:firstLine="0"/>
        <w:rPr>
          <w:rFonts w:ascii="GHEA Grapalat" w:hAnsi="GHEA Grapalat"/>
          <w:b/>
          <w:lang w:val="hy-AM"/>
        </w:rPr>
      </w:pPr>
    </w:p>
    <w:p w14:paraId="17A4DE9B" w14:textId="77777777" w:rsidR="0013266D" w:rsidRDefault="0013266D" w:rsidP="0013266D">
      <w:pPr>
        <w:pStyle w:val="BodyTextIndent3"/>
        <w:spacing w:line="240" w:lineRule="auto"/>
        <w:ind w:firstLine="0"/>
        <w:rPr>
          <w:rFonts w:ascii="GHEA Grapalat" w:hAnsi="GHEA Grapalat"/>
          <w:b/>
          <w:lang w:val="hy-AM"/>
        </w:rPr>
      </w:pPr>
    </w:p>
    <w:p w14:paraId="2AFC98CE" w14:textId="77777777" w:rsidR="0013266D" w:rsidRDefault="0013266D" w:rsidP="0013266D">
      <w:pPr>
        <w:pStyle w:val="BodyTextIndent3"/>
        <w:spacing w:line="240" w:lineRule="auto"/>
        <w:ind w:firstLine="0"/>
        <w:rPr>
          <w:rFonts w:ascii="GHEA Grapalat" w:hAnsi="GHEA Grapalat"/>
          <w:b/>
          <w:lang w:val="hy-AM"/>
        </w:rPr>
      </w:pPr>
    </w:p>
    <w:p w14:paraId="377EEF07" w14:textId="77777777" w:rsidR="0013266D" w:rsidRDefault="0013266D" w:rsidP="0013266D">
      <w:pPr>
        <w:pStyle w:val="BodyTextIndent3"/>
        <w:spacing w:line="240" w:lineRule="auto"/>
        <w:ind w:firstLine="0"/>
        <w:rPr>
          <w:rFonts w:ascii="GHEA Grapalat" w:hAnsi="GHEA Grapalat"/>
          <w:b/>
          <w:lang w:val="hy-AM"/>
        </w:rPr>
      </w:pPr>
    </w:p>
    <w:p w14:paraId="1BA4B15E" w14:textId="77777777" w:rsidR="0013266D" w:rsidRDefault="0013266D" w:rsidP="0013266D">
      <w:pPr>
        <w:pStyle w:val="BodyTextIndent3"/>
        <w:spacing w:line="240" w:lineRule="auto"/>
        <w:ind w:firstLine="0"/>
        <w:rPr>
          <w:rFonts w:ascii="GHEA Grapalat" w:hAnsi="GHEA Grapalat"/>
          <w:b/>
          <w:lang w:val="hy-AM"/>
        </w:rPr>
      </w:pPr>
    </w:p>
    <w:p w14:paraId="1835241D" w14:textId="77777777" w:rsidR="0013266D" w:rsidRDefault="0013266D" w:rsidP="0013266D">
      <w:pPr>
        <w:pStyle w:val="BodyTextIndent3"/>
        <w:spacing w:line="240" w:lineRule="auto"/>
        <w:ind w:firstLine="0"/>
        <w:rPr>
          <w:rFonts w:ascii="GHEA Grapalat" w:hAnsi="GHEA Grapalat"/>
          <w:b/>
          <w:lang w:val="hy-AM"/>
        </w:rPr>
      </w:pPr>
    </w:p>
    <w:p w14:paraId="49B73285" w14:textId="77777777" w:rsidR="0013266D" w:rsidRDefault="0013266D" w:rsidP="0013266D">
      <w:pPr>
        <w:pStyle w:val="BodyTextIndent3"/>
        <w:spacing w:line="240" w:lineRule="auto"/>
        <w:ind w:firstLine="0"/>
        <w:rPr>
          <w:rFonts w:ascii="GHEA Grapalat" w:hAnsi="GHEA Grapalat"/>
          <w:b/>
          <w:lang w:val="hy-AM"/>
        </w:rPr>
      </w:pPr>
    </w:p>
    <w:p w14:paraId="1419E4D2" w14:textId="77777777" w:rsidR="0013266D" w:rsidRDefault="0013266D" w:rsidP="0013266D">
      <w:pPr>
        <w:pStyle w:val="BodyTextIndent3"/>
        <w:spacing w:line="240" w:lineRule="auto"/>
        <w:ind w:firstLine="0"/>
        <w:rPr>
          <w:rFonts w:ascii="GHEA Grapalat" w:hAnsi="GHEA Grapalat"/>
          <w:b/>
          <w:lang w:val="hy-AM"/>
        </w:rPr>
      </w:pPr>
    </w:p>
    <w:p w14:paraId="406C1139" w14:textId="77777777" w:rsidR="0013266D" w:rsidRDefault="0013266D" w:rsidP="0013266D">
      <w:pPr>
        <w:pStyle w:val="BodyTextIndent3"/>
        <w:spacing w:line="240" w:lineRule="auto"/>
        <w:ind w:firstLine="0"/>
        <w:rPr>
          <w:rFonts w:ascii="GHEA Grapalat" w:hAnsi="GHEA Grapalat"/>
          <w:b/>
          <w:lang w:val="hy-AM"/>
        </w:rPr>
      </w:pPr>
    </w:p>
    <w:p w14:paraId="0CDD95BF" w14:textId="77777777" w:rsidR="0013266D" w:rsidRDefault="0013266D" w:rsidP="0013266D">
      <w:pPr>
        <w:pStyle w:val="BodyTextIndent3"/>
        <w:spacing w:line="240" w:lineRule="auto"/>
        <w:ind w:firstLine="0"/>
        <w:rPr>
          <w:rFonts w:ascii="GHEA Grapalat" w:hAnsi="GHEA Grapalat"/>
          <w:b/>
          <w:lang w:val="hy-AM"/>
        </w:rPr>
      </w:pPr>
    </w:p>
    <w:p w14:paraId="2BC6724A" w14:textId="77777777" w:rsidR="0013266D" w:rsidRDefault="0013266D" w:rsidP="0013266D">
      <w:pPr>
        <w:pStyle w:val="BodyTextIndent3"/>
        <w:spacing w:line="240" w:lineRule="auto"/>
        <w:ind w:firstLine="0"/>
        <w:rPr>
          <w:rFonts w:ascii="GHEA Grapalat" w:hAnsi="GHEA Grapalat"/>
          <w:b/>
          <w:lang w:val="hy-AM"/>
        </w:rPr>
      </w:pPr>
    </w:p>
    <w:p w14:paraId="771B59AB" w14:textId="77777777" w:rsidR="0013266D" w:rsidRDefault="0013266D" w:rsidP="0013266D">
      <w:pPr>
        <w:pStyle w:val="BodyTextIndent3"/>
        <w:spacing w:line="240" w:lineRule="auto"/>
        <w:ind w:firstLine="0"/>
        <w:rPr>
          <w:rFonts w:ascii="GHEA Grapalat" w:hAnsi="GHEA Grapalat"/>
          <w:b/>
          <w:lang w:val="hy-AM"/>
        </w:rPr>
      </w:pPr>
    </w:p>
    <w:p w14:paraId="6F4BFEB0" w14:textId="77777777" w:rsidR="0013266D" w:rsidRDefault="0013266D" w:rsidP="0013266D">
      <w:pPr>
        <w:pStyle w:val="BodyTextIndent3"/>
        <w:spacing w:line="240" w:lineRule="auto"/>
        <w:ind w:firstLine="0"/>
        <w:rPr>
          <w:rFonts w:ascii="GHEA Grapalat" w:hAnsi="GHEA Grapalat"/>
          <w:b/>
          <w:lang w:val="hy-AM"/>
        </w:rPr>
      </w:pPr>
    </w:p>
    <w:p w14:paraId="517692A8" w14:textId="77777777" w:rsidR="0013266D" w:rsidRDefault="0013266D" w:rsidP="0013266D">
      <w:pPr>
        <w:pStyle w:val="BodyTextIndent3"/>
        <w:spacing w:line="240" w:lineRule="auto"/>
        <w:ind w:firstLine="0"/>
        <w:rPr>
          <w:rFonts w:ascii="GHEA Grapalat" w:hAnsi="GHEA Grapalat"/>
          <w:b/>
          <w:lang w:val="hy-AM"/>
        </w:rPr>
      </w:pPr>
    </w:p>
    <w:p w14:paraId="4CE52673" w14:textId="77777777" w:rsidR="0013266D" w:rsidRDefault="0013266D" w:rsidP="0013266D">
      <w:pPr>
        <w:pStyle w:val="BodyTextIndent3"/>
        <w:spacing w:line="240" w:lineRule="auto"/>
        <w:ind w:firstLine="0"/>
        <w:rPr>
          <w:rFonts w:ascii="GHEA Grapalat" w:hAnsi="GHEA Grapalat"/>
          <w:b/>
          <w:lang w:val="hy-AM"/>
        </w:rPr>
      </w:pPr>
    </w:p>
    <w:p w14:paraId="0E00E771" w14:textId="77777777" w:rsidR="0013266D" w:rsidRDefault="0013266D" w:rsidP="0013266D">
      <w:pPr>
        <w:pStyle w:val="BodyTextIndent3"/>
        <w:spacing w:line="240" w:lineRule="auto"/>
        <w:ind w:firstLine="0"/>
        <w:rPr>
          <w:rFonts w:ascii="GHEA Grapalat" w:hAnsi="GHEA Grapalat"/>
          <w:b/>
          <w:lang w:val="hy-AM"/>
        </w:rPr>
      </w:pPr>
    </w:p>
    <w:p w14:paraId="53BB8F79" w14:textId="77777777" w:rsidR="0013266D" w:rsidRDefault="0013266D" w:rsidP="0013266D">
      <w:pPr>
        <w:pStyle w:val="BodyTextIndent3"/>
        <w:spacing w:line="240" w:lineRule="auto"/>
        <w:ind w:firstLine="0"/>
        <w:rPr>
          <w:rFonts w:ascii="GHEA Grapalat" w:hAnsi="GHEA Grapalat"/>
          <w:b/>
          <w:lang w:val="hy-AM"/>
        </w:rPr>
      </w:pPr>
    </w:p>
    <w:p w14:paraId="5D7C025A" w14:textId="77777777" w:rsidR="0013266D" w:rsidRDefault="0013266D" w:rsidP="0013266D">
      <w:pPr>
        <w:pStyle w:val="BodyTextIndent3"/>
        <w:spacing w:line="240" w:lineRule="auto"/>
        <w:ind w:firstLine="0"/>
        <w:rPr>
          <w:rFonts w:ascii="GHEA Grapalat" w:hAnsi="GHEA Grapalat"/>
          <w:b/>
          <w:lang w:val="hy-AM"/>
        </w:rPr>
      </w:pPr>
    </w:p>
    <w:p w14:paraId="79731806" w14:textId="77777777" w:rsidR="0013266D" w:rsidRDefault="0013266D" w:rsidP="0013266D">
      <w:pPr>
        <w:pStyle w:val="BodyTextIndent3"/>
        <w:spacing w:line="240" w:lineRule="auto"/>
        <w:ind w:firstLine="0"/>
        <w:rPr>
          <w:rFonts w:ascii="GHEA Grapalat" w:hAnsi="GHEA Grapalat"/>
          <w:b/>
          <w:lang w:val="hy-AM"/>
        </w:rPr>
      </w:pPr>
    </w:p>
    <w:p w14:paraId="4F6D9C82" w14:textId="77777777" w:rsidR="0013266D" w:rsidRDefault="0013266D" w:rsidP="0013266D">
      <w:pPr>
        <w:pStyle w:val="BodyTextIndent3"/>
        <w:spacing w:line="240" w:lineRule="auto"/>
        <w:ind w:firstLine="0"/>
        <w:rPr>
          <w:rFonts w:ascii="GHEA Grapalat" w:hAnsi="GHEA Grapalat"/>
          <w:b/>
          <w:lang w:val="hy-AM"/>
        </w:rPr>
      </w:pPr>
    </w:p>
    <w:p w14:paraId="3B1A0AA8" w14:textId="77777777" w:rsidR="0013266D" w:rsidRDefault="0013266D" w:rsidP="0013266D">
      <w:pPr>
        <w:pStyle w:val="BodyTextIndent3"/>
        <w:spacing w:line="240" w:lineRule="auto"/>
        <w:ind w:firstLine="0"/>
        <w:rPr>
          <w:rFonts w:ascii="GHEA Grapalat" w:hAnsi="GHEA Grapalat"/>
          <w:b/>
          <w:lang w:val="hy-AM"/>
        </w:rPr>
      </w:pPr>
    </w:p>
    <w:p w14:paraId="7117AA4B" w14:textId="77777777" w:rsidR="0013266D" w:rsidRDefault="0013266D" w:rsidP="0013266D">
      <w:pPr>
        <w:pStyle w:val="BodyTextIndent3"/>
        <w:spacing w:line="240" w:lineRule="auto"/>
        <w:ind w:firstLine="0"/>
        <w:rPr>
          <w:rFonts w:ascii="GHEA Grapalat" w:hAnsi="GHEA Grapalat"/>
          <w:b/>
          <w:lang w:val="hy-AM"/>
        </w:rPr>
      </w:pPr>
    </w:p>
    <w:p w14:paraId="33ECE23A" w14:textId="77777777" w:rsidR="0013266D" w:rsidRDefault="0013266D" w:rsidP="0013266D">
      <w:pPr>
        <w:pStyle w:val="BodyTextIndent3"/>
        <w:spacing w:line="240" w:lineRule="auto"/>
        <w:ind w:firstLine="0"/>
        <w:rPr>
          <w:rFonts w:ascii="GHEA Grapalat" w:hAnsi="GHEA Grapalat"/>
          <w:b/>
          <w:lang w:val="hy-AM"/>
        </w:rPr>
      </w:pPr>
    </w:p>
    <w:p w14:paraId="21AFA2F7" w14:textId="77777777" w:rsidR="0013266D" w:rsidRDefault="0013266D" w:rsidP="0013266D">
      <w:pPr>
        <w:pStyle w:val="BodyTextIndent3"/>
        <w:spacing w:line="240" w:lineRule="auto"/>
        <w:ind w:firstLine="0"/>
        <w:rPr>
          <w:rFonts w:ascii="GHEA Grapalat" w:hAnsi="GHEA Grapalat"/>
          <w:b/>
          <w:lang w:val="hy-AM"/>
        </w:rPr>
      </w:pPr>
    </w:p>
    <w:p w14:paraId="6A0B93AD" w14:textId="77777777" w:rsidR="0013266D" w:rsidRDefault="0013266D" w:rsidP="0013266D">
      <w:pPr>
        <w:pStyle w:val="BodyTextIndent3"/>
        <w:spacing w:line="240" w:lineRule="auto"/>
        <w:ind w:firstLine="0"/>
        <w:rPr>
          <w:rFonts w:ascii="GHEA Grapalat" w:hAnsi="GHEA Grapalat"/>
          <w:b/>
          <w:lang w:val="hy-AM"/>
        </w:rPr>
      </w:pPr>
    </w:p>
    <w:p w14:paraId="592D4BA8" w14:textId="77777777" w:rsidR="0013266D" w:rsidRDefault="0013266D" w:rsidP="0013266D">
      <w:pPr>
        <w:pStyle w:val="BodyTextIndent3"/>
        <w:spacing w:line="240" w:lineRule="auto"/>
        <w:ind w:firstLine="0"/>
        <w:rPr>
          <w:rFonts w:ascii="GHEA Grapalat" w:hAnsi="GHEA Grapalat"/>
          <w:b/>
          <w:lang w:val="hy-AM"/>
        </w:rPr>
      </w:pPr>
    </w:p>
    <w:p w14:paraId="39BC56E1" w14:textId="77777777" w:rsidR="0013266D" w:rsidRDefault="0013266D" w:rsidP="0013266D">
      <w:pPr>
        <w:pStyle w:val="BodyTextIndent3"/>
        <w:spacing w:line="240" w:lineRule="auto"/>
        <w:ind w:firstLine="0"/>
        <w:rPr>
          <w:rFonts w:ascii="GHEA Grapalat" w:hAnsi="GHEA Grapalat"/>
          <w:b/>
          <w:lang w:val="hy-AM"/>
        </w:rPr>
      </w:pPr>
    </w:p>
    <w:p w14:paraId="095DD055" w14:textId="77777777" w:rsidR="0013266D" w:rsidRDefault="0013266D" w:rsidP="0013266D">
      <w:pPr>
        <w:pStyle w:val="BodyTextIndent3"/>
        <w:spacing w:line="240" w:lineRule="auto"/>
        <w:ind w:firstLine="0"/>
        <w:rPr>
          <w:rFonts w:ascii="GHEA Grapalat" w:hAnsi="GHEA Grapalat"/>
          <w:b/>
          <w:lang w:val="hy-AM"/>
        </w:rPr>
      </w:pPr>
    </w:p>
    <w:p w14:paraId="6F0DF124" w14:textId="77777777" w:rsidR="0013266D" w:rsidRDefault="0013266D" w:rsidP="0013266D">
      <w:pPr>
        <w:pStyle w:val="BodyTextIndent3"/>
        <w:spacing w:line="240" w:lineRule="auto"/>
        <w:ind w:firstLine="0"/>
        <w:rPr>
          <w:rFonts w:ascii="GHEA Grapalat" w:hAnsi="GHEA Grapalat"/>
          <w:b/>
          <w:lang w:val="hy-AM"/>
        </w:rPr>
      </w:pPr>
    </w:p>
    <w:p w14:paraId="04E8EEFD" w14:textId="77777777" w:rsidR="0013266D" w:rsidRDefault="0013266D" w:rsidP="0013266D">
      <w:pPr>
        <w:pStyle w:val="BodyTextIndent3"/>
        <w:spacing w:line="240" w:lineRule="auto"/>
        <w:ind w:firstLine="0"/>
        <w:rPr>
          <w:rFonts w:ascii="GHEA Grapalat" w:hAnsi="GHEA Grapalat"/>
          <w:b/>
          <w:lang w:val="hy-AM"/>
        </w:rPr>
      </w:pPr>
    </w:p>
    <w:p w14:paraId="77250B97" w14:textId="77777777" w:rsidR="0013266D" w:rsidRDefault="0013266D" w:rsidP="0013266D">
      <w:pPr>
        <w:pStyle w:val="BodyTextIndent3"/>
        <w:spacing w:line="240" w:lineRule="auto"/>
        <w:ind w:firstLine="0"/>
        <w:rPr>
          <w:rFonts w:ascii="GHEA Grapalat" w:hAnsi="GHEA Grapalat"/>
          <w:b/>
          <w:lang w:val="hy-AM"/>
        </w:rPr>
      </w:pPr>
    </w:p>
    <w:p w14:paraId="633A9C16" w14:textId="77777777" w:rsidR="0013266D" w:rsidRDefault="0013266D" w:rsidP="0013266D">
      <w:pPr>
        <w:pStyle w:val="BodyTextIndent3"/>
        <w:spacing w:line="240" w:lineRule="auto"/>
        <w:ind w:firstLine="0"/>
        <w:rPr>
          <w:rFonts w:ascii="GHEA Grapalat" w:hAnsi="GHEA Grapalat"/>
          <w:b/>
          <w:lang w:val="hy-AM"/>
        </w:rPr>
      </w:pPr>
    </w:p>
    <w:p w14:paraId="5A82D820" w14:textId="77777777" w:rsidR="0013266D" w:rsidRDefault="0013266D" w:rsidP="0013266D">
      <w:pPr>
        <w:pStyle w:val="BodyTextIndent3"/>
        <w:spacing w:line="240" w:lineRule="auto"/>
        <w:ind w:firstLine="0"/>
        <w:rPr>
          <w:rFonts w:ascii="GHEA Grapalat" w:hAnsi="GHEA Grapalat"/>
          <w:b/>
          <w:lang w:val="hy-AM"/>
        </w:rPr>
      </w:pPr>
    </w:p>
    <w:p w14:paraId="68AA1F2F" w14:textId="77777777" w:rsidR="0013266D" w:rsidRDefault="0013266D" w:rsidP="0013266D">
      <w:pPr>
        <w:pStyle w:val="BodyTextIndent3"/>
        <w:spacing w:line="240" w:lineRule="auto"/>
        <w:ind w:firstLine="0"/>
        <w:rPr>
          <w:rFonts w:ascii="GHEA Grapalat" w:hAnsi="GHEA Grapalat"/>
          <w:b/>
          <w:lang w:val="hy-AM"/>
        </w:rPr>
      </w:pPr>
    </w:p>
    <w:p w14:paraId="617B4CED" w14:textId="77777777" w:rsidR="0013266D" w:rsidRDefault="0013266D" w:rsidP="0013266D">
      <w:pPr>
        <w:pStyle w:val="BodyTextIndent3"/>
        <w:spacing w:line="240" w:lineRule="auto"/>
        <w:ind w:firstLine="0"/>
        <w:rPr>
          <w:rFonts w:ascii="GHEA Grapalat" w:hAnsi="GHEA Grapalat"/>
          <w:b/>
          <w:lang w:val="hy-AM"/>
        </w:rPr>
      </w:pPr>
    </w:p>
    <w:p w14:paraId="52430DCB" w14:textId="77777777" w:rsidR="0013266D" w:rsidRDefault="0013266D" w:rsidP="0013266D">
      <w:pPr>
        <w:pStyle w:val="BodyTextIndent3"/>
        <w:spacing w:line="240" w:lineRule="auto"/>
        <w:ind w:firstLine="0"/>
        <w:rPr>
          <w:rFonts w:ascii="GHEA Grapalat" w:hAnsi="GHEA Grapalat"/>
          <w:b/>
          <w:lang w:val="hy-AM"/>
        </w:rPr>
      </w:pPr>
    </w:p>
    <w:p w14:paraId="7174FB96" w14:textId="77777777" w:rsidR="0013266D" w:rsidRDefault="0013266D" w:rsidP="0013266D">
      <w:pPr>
        <w:pStyle w:val="BodyTextIndent3"/>
        <w:spacing w:line="240" w:lineRule="auto"/>
        <w:ind w:firstLine="0"/>
        <w:rPr>
          <w:rFonts w:ascii="GHEA Grapalat" w:hAnsi="GHEA Grapalat"/>
          <w:b/>
          <w:lang w:val="hy-AM"/>
        </w:rPr>
      </w:pPr>
    </w:p>
    <w:p w14:paraId="2FE49757" w14:textId="77777777" w:rsidR="0013266D" w:rsidRDefault="0013266D" w:rsidP="0013266D">
      <w:pPr>
        <w:pStyle w:val="BodyTextIndent3"/>
        <w:spacing w:line="240" w:lineRule="auto"/>
        <w:ind w:firstLine="0"/>
        <w:rPr>
          <w:rFonts w:ascii="GHEA Grapalat" w:hAnsi="GHEA Grapalat"/>
          <w:b/>
          <w:lang w:val="hy-AM"/>
        </w:rPr>
      </w:pPr>
    </w:p>
    <w:p w14:paraId="6F8EA32B" w14:textId="77777777" w:rsidR="0013266D" w:rsidRDefault="0013266D" w:rsidP="0013266D">
      <w:pPr>
        <w:pStyle w:val="BodyTextIndent3"/>
        <w:spacing w:line="240" w:lineRule="auto"/>
        <w:ind w:firstLine="0"/>
        <w:rPr>
          <w:rFonts w:ascii="GHEA Grapalat" w:hAnsi="GHEA Grapalat"/>
          <w:b/>
          <w:lang w:val="hy-AM"/>
        </w:rPr>
      </w:pPr>
    </w:p>
    <w:p w14:paraId="4E169C29" w14:textId="77777777" w:rsidR="0013266D" w:rsidRDefault="0013266D" w:rsidP="0013266D">
      <w:pPr>
        <w:pStyle w:val="BodyTextIndent3"/>
        <w:spacing w:line="240" w:lineRule="auto"/>
        <w:ind w:firstLine="0"/>
        <w:rPr>
          <w:rFonts w:ascii="GHEA Grapalat" w:hAnsi="GHEA Grapalat"/>
          <w:b/>
          <w:lang w:val="hy-AM"/>
        </w:rPr>
      </w:pPr>
    </w:p>
    <w:p w14:paraId="5471AE54" w14:textId="77777777" w:rsidR="0013266D" w:rsidRDefault="0013266D" w:rsidP="0013266D">
      <w:pPr>
        <w:pStyle w:val="BodyTextIndent3"/>
        <w:spacing w:line="240" w:lineRule="auto"/>
        <w:ind w:firstLine="0"/>
        <w:rPr>
          <w:rFonts w:ascii="GHEA Grapalat" w:hAnsi="GHEA Grapalat"/>
          <w:b/>
          <w:lang w:val="hy-AM"/>
        </w:rPr>
      </w:pPr>
    </w:p>
    <w:p w14:paraId="2839B9C3" w14:textId="77777777" w:rsidR="0013266D" w:rsidRDefault="0013266D" w:rsidP="0013266D">
      <w:pPr>
        <w:pStyle w:val="BodyTextIndent3"/>
        <w:spacing w:line="240" w:lineRule="auto"/>
        <w:ind w:firstLine="0"/>
        <w:rPr>
          <w:rFonts w:ascii="GHEA Grapalat" w:hAnsi="GHEA Grapalat"/>
          <w:b/>
          <w:lang w:val="hy-AM"/>
        </w:rPr>
      </w:pPr>
    </w:p>
    <w:p w14:paraId="619DE575" w14:textId="6B43507B" w:rsidR="00BF2AAA" w:rsidRPr="007B6A58" w:rsidRDefault="0026578B" w:rsidP="0013266D">
      <w:pPr>
        <w:pStyle w:val="BodyTextIndent3"/>
        <w:spacing w:line="240" w:lineRule="auto"/>
        <w:ind w:firstLine="0"/>
        <w:rPr>
          <w:rFonts w:ascii="GHEA Grapalat" w:hAnsi="GHEA Grapalat" w:cs="Sylfaen"/>
          <w:i/>
          <w:lang w:val="hy-AM"/>
        </w:rPr>
      </w:pPr>
      <w:r w:rsidRPr="007B6A58">
        <w:rPr>
          <w:rFonts w:ascii="GHEA Grapalat" w:hAnsi="GHEA Grapalat" w:cs="Sylfaen"/>
          <w:i/>
          <w:lang w:val="hy-AM"/>
        </w:rPr>
        <w:t xml:space="preserve"> </w:t>
      </w:r>
    </w:p>
    <w:p w14:paraId="0178B3F1" w14:textId="77777777" w:rsidR="00BF2AAA" w:rsidRPr="007B6A58" w:rsidRDefault="00BF2AAA" w:rsidP="00BF2AAA">
      <w:pPr>
        <w:pStyle w:val="BodyTextIndent"/>
        <w:jc w:val="right"/>
        <w:rPr>
          <w:rFonts w:ascii="GHEA Grapalat" w:hAnsi="GHEA Grapalat" w:cs="Sylfaen"/>
          <w:i w:val="0"/>
          <w:lang w:val="hy-AM"/>
        </w:rPr>
      </w:pPr>
    </w:p>
    <w:p w14:paraId="0E9BD063" w14:textId="77777777" w:rsidR="00BF2AAA" w:rsidRPr="007B6A58" w:rsidRDefault="00BF2AAA" w:rsidP="00BF2AAA">
      <w:pPr>
        <w:rPr>
          <w:rFonts w:ascii="GHEA Grapalat" w:hAnsi="GHEA Grapalat"/>
          <w:lang w:val="hy-AM"/>
        </w:rPr>
      </w:pPr>
    </w:p>
    <w:p w14:paraId="7AB6D6A6" w14:textId="59610A1E" w:rsidR="00C66D1C" w:rsidRPr="0093002B" w:rsidRDefault="00C66D1C" w:rsidP="00C66D1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1280E6E" w14:textId="77777777" w:rsidR="009652A3" w:rsidRDefault="009652A3" w:rsidP="00091EBC">
      <w:pPr>
        <w:pStyle w:val="BodyTextIndent3"/>
        <w:spacing w:line="240" w:lineRule="auto"/>
        <w:jc w:val="right"/>
        <w:rPr>
          <w:rFonts w:ascii="GHEA Grapalat" w:hAnsi="GHEA Grapalat" w:cs="Sylfaen"/>
          <w:b/>
          <w:lang w:val="hy-AM"/>
        </w:rPr>
      </w:pPr>
    </w:p>
    <w:p w14:paraId="693DCB8B" w14:textId="77777777" w:rsidR="009652A3" w:rsidRDefault="009652A3" w:rsidP="00091EBC">
      <w:pPr>
        <w:pStyle w:val="BodyTextIndent3"/>
        <w:spacing w:line="240" w:lineRule="auto"/>
        <w:jc w:val="right"/>
        <w:rPr>
          <w:rFonts w:ascii="GHEA Grapalat" w:hAnsi="GHEA Grapalat" w:cs="Sylfaen"/>
          <w:b/>
          <w:lang w:val="hy-AM"/>
        </w:rPr>
      </w:pPr>
    </w:p>
    <w:p w14:paraId="2EC928AB" w14:textId="77777777" w:rsidR="009652A3" w:rsidRDefault="009652A3" w:rsidP="00091EBC">
      <w:pPr>
        <w:pStyle w:val="BodyTextIndent3"/>
        <w:spacing w:line="240" w:lineRule="auto"/>
        <w:jc w:val="right"/>
        <w:rPr>
          <w:rFonts w:ascii="GHEA Grapalat" w:hAnsi="GHEA Grapalat" w:cs="Sylfaen"/>
          <w:b/>
          <w:lang w:val="hy-AM"/>
        </w:rPr>
      </w:pPr>
    </w:p>
    <w:p w14:paraId="44E4DFAE" w14:textId="77777777" w:rsidR="009652A3" w:rsidRDefault="009652A3" w:rsidP="00091EBC">
      <w:pPr>
        <w:pStyle w:val="BodyTextIndent3"/>
        <w:spacing w:line="240" w:lineRule="auto"/>
        <w:jc w:val="right"/>
        <w:rPr>
          <w:rFonts w:ascii="GHEA Grapalat" w:hAnsi="GHEA Grapalat" w:cs="Sylfaen"/>
          <w:b/>
          <w:lang w:val="hy-AM"/>
        </w:rPr>
      </w:pPr>
    </w:p>
    <w:p w14:paraId="307D76FB" w14:textId="77777777" w:rsidR="009652A3" w:rsidRDefault="009652A3" w:rsidP="00091EBC">
      <w:pPr>
        <w:pStyle w:val="BodyTextIndent3"/>
        <w:spacing w:line="240" w:lineRule="auto"/>
        <w:jc w:val="right"/>
        <w:rPr>
          <w:rFonts w:ascii="GHEA Grapalat" w:hAnsi="GHEA Grapalat" w:cs="Sylfaen"/>
          <w:b/>
          <w:lang w:val="hy-AM"/>
        </w:rPr>
      </w:pPr>
    </w:p>
    <w:p w14:paraId="3775CFCD" w14:textId="77777777" w:rsidR="009652A3" w:rsidRDefault="009652A3" w:rsidP="00091EBC">
      <w:pPr>
        <w:pStyle w:val="BodyTextIndent3"/>
        <w:spacing w:line="240" w:lineRule="auto"/>
        <w:jc w:val="right"/>
        <w:rPr>
          <w:rFonts w:ascii="GHEA Grapalat" w:hAnsi="GHEA Grapalat" w:cs="Sylfaen"/>
          <w:b/>
          <w:lang w:val="hy-AM"/>
        </w:rPr>
      </w:pPr>
    </w:p>
    <w:p w14:paraId="64DD82E9" w14:textId="77777777" w:rsidR="009652A3" w:rsidRDefault="009652A3" w:rsidP="00091EBC">
      <w:pPr>
        <w:pStyle w:val="BodyTextIndent3"/>
        <w:spacing w:line="240" w:lineRule="auto"/>
        <w:jc w:val="right"/>
        <w:rPr>
          <w:rFonts w:ascii="GHEA Grapalat" w:hAnsi="GHEA Grapalat" w:cs="Sylfaen"/>
          <w:b/>
          <w:lang w:val="hy-AM"/>
        </w:rPr>
      </w:pPr>
    </w:p>
    <w:p w14:paraId="4CA75F02" w14:textId="77777777" w:rsidR="009652A3" w:rsidRDefault="009652A3" w:rsidP="00091EBC">
      <w:pPr>
        <w:pStyle w:val="BodyTextIndent3"/>
        <w:spacing w:line="240" w:lineRule="auto"/>
        <w:jc w:val="right"/>
        <w:rPr>
          <w:rFonts w:ascii="GHEA Grapalat" w:hAnsi="GHEA Grapalat" w:cs="Sylfaen"/>
          <w:b/>
          <w:lang w:val="hy-AM"/>
        </w:rPr>
      </w:pPr>
    </w:p>
    <w:p w14:paraId="24258978" w14:textId="20F4066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998413C" w14:textId="605A4878" w:rsidR="0013266D" w:rsidRPr="00F566BF" w:rsidRDefault="0013266D" w:rsidP="0013266D">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24CA3">
        <w:rPr>
          <w:rFonts w:ascii="GHEA Grapalat" w:hAnsi="GHEA Grapalat"/>
          <w:b/>
          <w:lang w:val="es-ES"/>
        </w:rPr>
        <w:t>ՀՀ ՇՄ ԱՀ-ԳՀԱՇՁԲ-26/27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10B7B01" w14:textId="77777777" w:rsidR="0013266D" w:rsidRPr="00F566BF" w:rsidRDefault="0013266D" w:rsidP="0013266D">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A7FD03F" w14:textId="77777777" w:rsidR="00091EBC" w:rsidRPr="00C66D1C" w:rsidRDefault="00091EBC" w:rsidP="00091EBC">
      <w:pPr>
        <w:pStyle w:val="BodyTextIndent3"/>
        <w:spacing w:line="240" w:lineRule="auto"/>
        <w:jc w:val="right"/>
        <w:rPr>
          <w:rFonts w:ascii="GHEA Grapalat" w:hAnsi="GHEA Grapalat" w:cs="Sylfaen"/>
          <w:b/>
          <w:lang w:val="es-ES"/>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6EFB0038"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8B4EEF">
        <w:rPr>
          <w:rStyle w:val="Strong"/>
          <w:rFonts w:ascii="GHEA Grapalat" w:hAnsi="GHEA Grapalat"/>
          <w:b w:val="0"/>
          <w:bCs w:val="0"/>
          <w:sz w:val="20"/>
          <w:szCs w:val="20"/>
          <w:u w:val="single"/>
          <w:lang w:val="hy-AM"/>
        </w:rPr>
        <w:t xml:space="preserve">Աշոցքի համայնքապետարանի  </w:t>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0FB9F456"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924CA3">
        <w:rPr>
          <w:rFonts w:ascii="GHEA Grapalat" w:hAnsi="GHEA Grapalat"/>
          <w:b/>
          <w:sz w:val="20"/>
          <w:szCs w:val="20"/>
          <w:lang w:val="es-ES"/>
        </w:rPr>
        <w:t>ՀՀ ՇՄ ԱՀ-ԳՀԱՇՁԲ-26/27</w:t>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F7F38EB" w14:textId="03F4B158" w:rsidR="00FD67BB" w:rsidRPr="00FD67BB" w:rsidRDefault="00091EBC" w:rsidP="00FD67BB">
      <w:pPr>
        <w:pStyle w:val="NormalWeb"/>
        <w:shd w:val="clear" w:color="auto" w:fill="FFFFFF"/>
        <w:spacing w:before="0" w:beforeAutospacing="0" w:after="0" w:afterAutospacing="0"/>
        <w:rPr>
          <w:rFonts w:ascii="GHEA Grapalat" w:hAnsi="GHEA Grapalat"/>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D67BB" w:rsidRPr="00B74069">
        <w:rPr>
          <w:rFonts w:ascii="GHEA Grapalat" w:hAnsi="GHEA Grapalat" w:cs="Arial"/>
          <w:sz w:val="20"/>
          <w:szCs w:val="20"/>
          <w:lang w:val="hy-AM"/>
        </w:rPr>
        <w:t>900195051231</w:t>
      </w:r>
      <w:r w:rsidR="00FD67BB">
        <w:rPr>
          <w:rFonts w:ascii="GHEA Grapalat" w:hAnsi="GHEA Grapalat" w:cs="Arial"/>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r w:rsidRPr="0093002B">
        <w:rPr>
          <w:rFonts w:ascii="GHEA Grapalat" w:hAnsi="GHEA Grapalat" w:cs="Sylfaen"/>
          <w:vertAlign w:val="superscript"/>
          <w:lang w:val="hy-AM"/>
        </w:rPr>
        <w:t xml:space="preserve">                                     </w:t>
      </w:r>
      <w:r w:rsidR="00FD67BB">
        <w:rPr>
          <w:rFonts w:ascii="GHEA Grapalat" w:hAnsi="GHEA Grapalat" w:cs="Sylfaen"/>
          <w:vertAlign w:val="superscript"/>
          <w:lang w:val="hy-AM"/>
        </w:rPr>
        <w:t xml:space="preserve">                               </w:t>
      </w:r>
    </w:p>
    <w:p w14:paraId="10C70A9F" w14:textId="14EFA6B1" w:rsidR="00091EBC" w:rsidRPr="0093002B" w:rsidRDefault="00FD67BB" w:rsidP="00FD67BB">
      <w:pPr>
        <w:pStyle w:val="NormalWeb"/>
        <w:shd w:val="clear" w:color="auto" w:fill="FFFFFF"/>
        <w:spacing w:before="0" w:beforeAutospacing="0" w:after="0" w:afterAutospacing="0"/>
        <w:rPr>
          <w:rFonts w:ascii="GHEA Grapalat" w:hAnsi="GHEA Grapalat"/>
          <w:sz w:val="20"/>
          <w:szCs w:val="20"/>
          <w:lang w:val="hy-AM"/>
        </w:rPr>
      </w:pPr>
      <w:r>
        <w:rPr>
          <w:rFonts w:ascii="GHEA Grapalat" w:hAnsi="GHEA Grapalat" w:cs="Sylfaen"/>
          <w:vertAlign w:val="superscript"/>
          <w:lang w:val="hy-AM"/>
        </w:rPr>
        <w:t xml:space="preserve">         </w:t>
      </w:r>
      <w:r w:rsidR="00091EBC"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2D3F71E1" w:rsidR="00B01CA2" w:rsidRPr="00337B42" w:rsidRDefault="0024041A" w:rsidP="0064372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37B42">
        <w:rPr>
          <w:rFonts w:ascii="GHEA Grapalat" w:hAnsi="GHEA Grapalat"/>
          <w:sz w:val="20"/>
          <w:szCs w:val="20"/>
          <w:lang w:val="hy-AM"/>
        </w:rPr>
        <w:t xml:space="preserve">5. </w:t>
      </w:r>
      <w:r w:rsidR="00B01CA2" w:rsidRPr="00337B42">
        <w:rPr>
          <w:rFonts w:ascii="GHEA Grapalat" w:hAnsi="GHEA Grapalat"/>
          <w:sz w:val="20"/>
          <w:szCs w:val="20"/>
          <w:lang w:val="hy-AM"/>
        </w:rPr>
        <w:t>Երաշխիքը գործում է</w:t>
      </w:r>
      <w:r w:rsidR="00651C76" w:rsidRPr="00337B42">
        <w:rPr>
          <w:rFonts w:ascii="GHEA Grapalat" w:hAnsi="GHEA Grapalat"/>
          <w:sz w:val="20"/>
          <w:szCs w:val="20"/>
          <w:lang w:val="hy-AM"/>
        </w:rPr>
        <w:t xml:space="preserve"> թողարկման պահից և ուժի մեջ է</w:t>
      </w:r>
      <w:r w:rsidR="00B01CA2" w:rsidRPr="00337B42">
        <w:rPr>
          <w:rFonts w:ascii="GHEA Grapalat" w:hAnsi="GHEA Grapalat"/>
          <w:sz w:val="20"/>
          <w:szCs w:val="20"/>
          <w:lang w:val="hy-AM"/>
        </w:rPr>
        <w:t xml:space="preserve"> բենեֆիցիարի և պրից</w:t>
      </w:r>
      <w:r w:rsidR="00982A6B" w:rsidRPr="00337B42">
        <w:rPr>
          <w:rFonts w:ascii="GHEA Grapalat" w:hAnsi="GHEA Grapalat"/>
          <w:sz w:val="20"/>
          <w:szCs w:val="20"/>
          <w:lang w:val="hy-AM"/>
        </w:rPr>
        <w:t>ն</w:t>
      </w:r>
      <w:r w:rsidR="00B01CA2" w:rsidRPr="00337B42">
        <w:rPr>
          <w:rFonts w:ascii="GHEA Grapalat" w:hAnsi="GHEA Grapalat"/>
          <w:sz w:val="20"/>
          <w:szCs w:val="20"/>
          <w:lang w:val="hy-AM"/>
        </w:rPr>
        <w:t>իպալի միջև կնքվելիք</w:t>
      </w:r>
      <w:r w:rsidR="0002125E" w:rsidRPr="00337B42">
        <w:rPr>
          <w:rFonts w:ascii="GHEA Grapalat" w:hAnsi="GHEA Grapalat"/>
          <w:sz w:val="20"/>
          <w:szCs w:val="20"/>
          <w:lang w:val="hy-AM"/>
        </w:rPr>
        <w:t xml:space="preserve"> </w:t>
      </w:r>
      <w:r w:rsidR="00B01CA2" w:rsidRPr="00337B42">
        <w:rPr>
          <w:rFonts w:ascii="GHEA Grapalat" w:hAnsi="GHEA Grapalat"/>
          <w:sz w:val="20"/>
          <w:szCs w:val="20"/>
          <w:lang w:val="hy-AM"/>
        </w:rPr>
        <w:t xml:space="preserve">N </w:t>
      </w:r>
      <w:r w:rsidR="00924CA3">
        <w:rPr>
          <w:rFonts w:ascii="GHEA Grapalat" w:hAnsi="GHEA Grapalat"/>
          <w:b/>
          <w:sz w:val="20"/>
          <w:szCs w:val="20"/>
          <w:lang w:val="es-ES"/>
        </w:rPr>
        <w:t>ՀՀ ՇՄ ԱՀ-ԳՀԱՇՁԲ-26/27</w:t>
      </w:r>
      <w:r w:rsidR="00AD547B">
        <w:rPr>
          <w:rFonts w:ascii="GHEA Grapalat" w:hAnsi="GHEA Grapalat"/>
          <w:b/>
          <w:sz w:val="20"/>
          <w:szCs w:val="20"/>
          <w:lang w:val="es-ES"/>
        </w:rPr>
        <w:t xml:space="preserve"> </w:t>
      </w:r>
      <w:r w:rsidR="00B01CA2" w:rsidRPr="00337B42">
        <w:rPr>
          <w:rFonts w:ascii="GHEA Grapalat" w:hAnsi="GHEA Grapalat"/>
          <w:sz w:val="20"/>
          <w:szCs w:val="20"/>
          <w:lang w:val="hy-AM"/>
        </w:rPr>
        <w:t xml:space="preserve">պայմանագիրն ուժի մեջ մտնելու օրվանից մինչև </w:t>
      </w:r>
      <w:r w:rsidR="00FD67BB">
        <w:rPr>
          <w:rFonts w:ascii="GHEA Grapalat" w:hAnsi="GHEA Grapalat"/>
          <w:color w:val="FF0000"/>
          <w:sz w:val="20"/>
          <w:szCs w:val="20"/>
          <w:u w:val="single"/>
          <w:lang w:val="hy-AM"/>
        </w:rPr>
        <w:t>1-ին չափաբաժնի համար90օրացուցային օր+1100</w:t>
      </w:r>
      <w:r w:rsidR="00F77C8A">
        <w:rPr>
          <w:rFonts w:ascii="GHEA Grapalat" w:hAnsi="GHEA Grapalat"/>
          <w:color w:val="FF0000"/>
          <w:sz w:val="20"/>
          <w:szCs w:val="20"/>
          <w:u w:val="single"/>
          <w:lang w:val="hy-AM"/>
        </w:rPr>
        <w:t>օրացու</w:t>
      </w:r>
      <w:r w:rsidR="00717D2F" w:rsidRPr="00717D2F">
        <w:rPr>
          <w:rFonts w:ascii="GHEA Grapalat" w:hAnsi="GHEA Grapalat"/>
          <w:color w:val="FF0000"/>
          <w:sz w:val="20"/>
          <w:szCs w:val="20"/>
          <w:u w:val="single"/>
          <w:lang w:val="hy-AM"/>
        </w:rPr>
        <w:t xml:space="preserve">ցային </w:t>
      </w:r>
      <w:r w:rsidR="00337B42" w:rsidRPr="00337B42">
        <w:rPr>
          <w:rFonts w:ascii="GHEA Grapalat" w:hAnsi="GHEA Grapalat"/>
          <w:color w:val="FF0000"/>
          <w:sz w:val="20"/>
          <w:szCs w:val="20"/>
          <w:u w:val="single"/>
          <w:lang w:val="hy-AM"/>
        </w:rPr>
        <w:t xml:space="preserve"> </w:t>
      </w:r>
      <w:r w:rsidR="00FD67BB">
        <w:rPr>
          <w:rFonts w:ascii="GHEA Grapalat" w:hAnsi="GHEA Grapalat"/>
          <w:color w:val="FF0000"/>
          <w:sz w:val="20"/>
          <w:szCs w:val="20"/>
          <w:u w:val="single"/>
          <w:lang w:val="hy-AM"/>
        </w:rPr>
        <w:t>2-րդ չափաբաժնի համար 120օրացուցային օր+1100օրացու</w:t>
      </w:r>
      <w:r w:rsidR="00FD67BB" w:rsidRPr="00717D2F">
        <w:rPr>
          <w:rFonts w:ascii="GHEA Grapalat" w:hAnsi="GHEA Grapalat"/>
          <w:color w:val="FF0000"/>
          <w:sz w:val="20"/>
          <w:szCs w:val="20"/>
          <w:u w:val="single"/>
          <w:lang w:val="hy-AM"/>
        </w:rPr>
        <w:t xml:space="preserve">ցային </w:t>
      </w:r>
      <w:r w:rsidR="00FD67BB" w:rsidRPr="00337B42">
        <w:rPr>
          <w:rFonts w:ascii="GHEA Grapalat" w:hAnsi="GHEA Grapalat"/>
          <w:color w:val="FF0000"/>
          <w:sz w:val="20"/>
          <w:szCs w:val="20"/>
          <w:u w:val="single"/>
          <w:lang w:val="hy-AM"/>
        </w:rPr>
        <w:t xml:space="preserve"> </w:t>
      </w:r>
      <w:r w:rsidR="00FD67BB">
        <w:rPr>
          <w:rFonts w:ascii="GHEA Grapalat" w:hAnsi="GHEA Grapalat"/>
          <w:sz w:val="20"/>
          <w:szCs w:val="20"/>
          <w:u w:val="single"/>
          <w:lang w:val="hy-AM"/>
        </w:rPr>
        <w:br/>
      </w:r>
      <w:r w:rsidR="00337B42">
        <w:rPr>
          <w:rFonts w:ascii="GHEA Grapalat" w:hAnsi="GHEA Grapalat"/>
          <w:sz w:val="20"/>
          <w:szCs w:val="20"/>
          <w:u w:val="single"/>
          <w:lang w:val="hy-AM"/>
        </w:rPr>
        <w:br/>
      </w:r>
      <w:r w:rsidR="00B01CA2" w:rsidRPr="00337B4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8901E4A" w:rsidR="00B01CA2" w:rsidRPr="00643723"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337B42">
        <w:rPr>
          <w:rFonts w:ascii="GHEA Grapalat" w:hAnsi="GHEA Grapalat"/>
          <w:color w:val="FF0000"/>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FD67BB" w:rsidRPr="00B74069">
        <w:rPr>
          <w:rFonts w:ascii="GHEA Grapalat" w:eastAsia="Calibri" w:hAnsi="GHEA Grapalat"/>
          <w:sz w:val="20"/>
          <w:szCs w:val="20"/>
          <w:lang w:val="hy-AM"/>
        </w:rPr>
        <w:t>ashotsk.gnum@inbox.ru</w:t>
      </w:r>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AA257C0"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924CA3">
        <w:rPr>
          <w:rFonts w:ascii="GHEA Grapalat" w:hAnsi="GHEA Grapalat"/>
          <w:b/>
          <w:sz w:val="20"/>
          <w:szCs w:val="20"/>
          <w:lang w:val="es-ES"/>
        </w:rPr>
        <w:t>ՀՀ ՇՄ ԱՀ-ԳՀԱՇՁԲ-26/27</w:t>
      </w:r>
      <w:r w:rsidR="00643723">
        <w:rPr>
          <w:rFonts w:ascii="GHEA Grapalat" w:hAnsi="GHEA Grapalat" w:cs="Sylfaen"/>
          <w:vertAlign w:val="superscript"/>
          <w:lang w:val="hy-AM"/>
        </w:rPr>
        <w:t xml:space="preserve"> </w:t>
      </w:r>
      <w:r w:rsidR="00643723" w:rsidRPr="00643723">
        <w:rPr>
          <w:rFonts w:ascii="GHEA Grapalat" w:hAnsi="GHEA Grapalat" w:cs="Sylfaen"/>
          <w:vertAlign w:val="superscript"/>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2E298F8B" w14:textId="0B74883D" w:rsidR="00BF2AAA" w:rsidRPr="007B6A58" w:rsidRDefault="00BF2AAA" w:rsidP="00F02279">
      <w:pPr>
        <w:jc w:val="right"/>
        <w:rPr>
          <w:rFonts w:ascii="GHEA Grapalat" w:hAnsi="GHEA Grapalat"/>
          <w:lang w:val="hy-AM"/>
        </w:rPr>
      </w:pPr>
    </w:p>
    <w:p w14:paraId="109B3D3E" w14:textId="77777777" w:rsidR="00BF2AAA" w:rsidRPr="007B6A58" w:rsidRDefault="00BF2AAA"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
      </w:r>
    </w:p>
    <w:p w14:paraId="1DE43444" w14:textId="7037CAEF" w:rsidR="0013266D" w:rsidRPr="00F566BF" w:rsidRDefault="0013266D" w:rsidP="0013266D">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24CA3">
        <w:rPr>
          <w:rFonts w:ascii="GHEA Grapalat" w:hAnsi="GHEA Grapalat"/>
          <w:b/>
          <w:lang w:val="es-ES"/>
        </w:rPr>
        <w:t>ՀՀ ՇՄ ԱՀ-ԳՀԱՇՁԲ-26/27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6B5D870" w14:textId="77777777" w:rsidR="0013266D" w:rsidRPr="00F566BF" w:rsidRDefault="0013266D" w:rsidP="0013266D">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3F84B82" w14:textId="77777777" w:rsidR="009652A3" w:rsidRPr="00B74069" w:rsidRDefault="009652A3" w:rsidP="009652A3">
      <w:pPr>
        <w:ind w:left="-142" w:firstLine="142"/>
        <w:jc w:val="center"/>
        <w:rPr>
          <w:rFonts w:ascii="GHEA Grapalat" w:hAnsi="GHEA Grapalat" w:cs="Sylfaen"/>
          <w:b/>
          <w:sz w:val="20"/>
          <w:szCs w:val="20"/>
          <w:lang w:val="pt-BR"/>
        </w:rPr>
      </w:pPr>
      <w:r w:rsidRPr="00B74069">
        <w:rPr>
          <w:rFonts w:ascii="GHEA Grapalat" w:hAnsi="GHEA Grapalat" w:cs="Sylfaen"/>
          <w:b/>
          <w:sz w:val="20"/>
          <w:szCs w:val="20"/>
          <w:lang w:val="pt-BR"/>
        </w:rPr>
        <w:t>ԱՇՈՑՔԻ ՀԱՄԱՅՆՔԱՊԵՏԱՐԱՆԻ ԿԱՐԻՔՆԵՐԻ</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ՀԱՄԱՐ</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ԿԱՊԱԼԱՅԻՆ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ԱՇԽԱՏԱՆՔՆԵՐԻ</w:t>
      </w:r>
    </w:p>
    <w:p w14:paraId="77758A8C" w14:textId="77777777" w:rsidR="009652A3" w:rsidRPr="00B74069" w:rsidRDefault="009652A3" w:rsidP="009652A3">
      <w:pPr>
        <w:ind w:left="-142" w:firstLine="142"/>
        <w:jc w:val="center"/>
        <w:rPr>
          <w:rFonts w:ascii="GHEA Grapalat" w:hAnsi="GHEA Grapalat"/>
          <w:b/>
          <w:sz w:val="20"/>
          <w:szCs w:val="20"/>
          <w:lang w:val="es-ES"/>
        </w:rPr>
      </w:pPr>
      <w:r w:rsidRPr="00B74069">
        <w:rPr>
          <w:rFonts w:ascii="GHEA Grapalat" w:hAnsi="GHEA Grapalat" w:cs="Sylfaen"/>
          <w:b/>
          <w:sz w:val="20"/>
          <w:szCs w:val="20"/>
          <w:lang w:val="pt-BR"/>
        </w:rPr>
        <w:t>ԿԱՏԱՐՄԱՆ</w:t>
      </w:r>
      <w:r w:rsidRPr="00B74069">
        <w:rPr>
          <w:rFonts w:ascii="GHEA Grapalat" w:hAnsi="GHEA Grapalat"/>
          <w:b/>
          <w:sz w:val="20"/>
          <w:szCs w:val="20"/>
          <w:lang w:val="es-ES"/>
        </w:rPr>
        <w:t xml:space="preserve"> </w:t>
      </w:r>
      <w:r w:rsidRPr="00B74069">
        <w:rPr>
          <w:rFonts w:ascii="GHEA Grapalat" w:hAnsi="GHEA Grapalat" w:cs="Sylfaen"/>
          <w:b/>
          <w:sz w:val="20"/>
          <w:szCs w:val="20"/>
          <w:lang w:val="pt-BR"/>
        </w:rPr>
        <w:t>ՊԵՏԱԿԱՆ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ԳՆՄԱՆ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ՊԱՅՄԱՆԱԳԻՐ</w:t>
      </w:r>
      <w:r w:rsidRPr="00B74069">
        <w:rPr>
          <w:rFonts w:ascii="GHEA Grapalat" w:hAnsi="GHEA Grapalat" w:cs="Times Armenian"/>
          <w:b/>
          <w:sz w:val="20"/>
          <w:szCs w:val="20"/>
          <w:lang w:val="es-ES"/>
        </w:rPr>
        <w:t xml:space="preserve">   </w:t>
      </w:r>
    </w:p>
    <w:p w14:paraId="73511245" w14:textId="54C95027" w:rsidR="009652A3" w:rsidRPr="00B74069" w:rsidRDefault="009652A3" w:rsidP="009652A3">
      <w:pPr>
        <w:ind w:left="-142" w:firstLine="142"/>
        <w:jc w:val="center"/>
        <w:rPr>
          <w:rFonts w:ascii="GHEA Grapalat" w:hAnsi="GHEA Grapalat"/>
          <w:b/>
          <w:sz w:val="20"/>
          <w:szCs w:val="20"/>
          <w:lang w:val="es-ES"/>
        </w:rPr>
      </w:pPr>
      <w:r w:rsidRPr="00B74069">
        <w:rPr>
          <w:rFonts w:ascii="GHEA Grapalat" w:hAnsi="GHEA Grapalat"/>
          <w:b/>
          <w:sz w:val="20"/>
          <w:szCs w:val="20"/>
          <w:lang w:val="hy-AM"/>
        </w:rPr>
        <w:t>N</w:t>
      </w:r>
      <w:r w:rsidRPr="00B74069">
        <w:rPr>
          <w:rFonts w:ascii="GHEA Grapalat" w:hAnsi="GHEA Grapalat"/>
          <w:b/>
          <w:sz w:val="20"/>
          <w:szCs w:val="20"/>
          <w:lang w:val="es-ES"/>
        </w:rPr>
        <w:t xml:space="preserve"> </w:t>
      </w:r>
      <w:r>
        <w:rPr>
          <w:rFonts w:ascii="GHEA Grapalat" w:hAnsi="GHEA Grapalat"/>
          <w:b/>
          <w:sz w:val="20"/>
          <w:szCs w:val="20"/>
          <w:lang w:val="es-ES"/>
        </w:rPr>
        <w:t>ԱՀ-ԳՀԱՇՁԲ-26/27</w:t>
      </w:r>
    </w:p>
    <w:p w14:paraId="0836D330" w14:textId="77777777" w:rsidR="009652A3" w:rsidRPr="00B74069" w:rsidRDefault="009652A3" w:rsidP="009652A3">
      <w:pPr>
        <w:ind w:left="-142" w:firstLine="142"/>
        <w:jc w:val="center"/>
        <w:rPr>
          <w:rFonts w:ascii="GHEA Grapalat" w:hAnsi="GHEA Grapalat"/>
          <w:b/>
          <w:sz w:val="20"/>
          <w:szCs w:val="20"/>
          <w:u w:val="single"/>
          <w:lang w:val="es-ES"/>
        </w:rPr>
      </w:pPr>
    </w:p>
    <w:p w14:paraId="3A507E21" w14:textId="7A393DD9" w:rsidR="009652A3" w:rsidRPr="00B74069" w:rsidRDefault="009652A3" w:rsidP="009652A3">
      <w:pPr>
        <w:tabs>
          <w:tab w:val="left" w:pos="720"/>
          <w:tab w:val="left" w:pos="1440"/>
          <w:tab w:val="left" w:pos="8865"/>
        </w:tabs>
        <w:jc w:val="both"/>
        <w:rPr>
          <w:rFonts w:ascii="GHEA Grapalat" w:hAnsi="GHEA Grapalat" w:cs="Sylfaen"/>
          <w:sz w:val="20"/>
          <w:lang w:val="hy-AM"/>
        </w:rPr>
      </w:pPr>
      <w:r w:rsidRPr="00B74069">
        <w:rPr>
          <w:rFonts w:ascii="GHEA Grapalat" w:hAnsi="GHEA Grapalat" w:cs="Sylfaen"/>
          <w:sz w:val="20"/>
          <w:lang w:val="hy-AM"/>
        </w:rPr>
        <w:t xml:space="preserve">           գ. Աշոցք                                                                                         </w:t>
      </w:r>
      <w:r w:rsidRPr="00B74069">
        <w:rPr>
          <w:rFonts w:ascii="GHEA Grapalat" w:hAnsi="GHEA Grapalat" w:cs="Sylfaen"/>
          <w:sz w:val="20"/>
          <w:lang w:val="es-ES"/>
        </w:rPr>
        <w:t xml:space="preserve">             </w:t>
      </w:r>
      <w:r w:rsidRPr="00B74069">
        <w:rPr>
          <w:rFonts w:ascii="GHEA Grapalat" w:hAnsi="GHEA Grapalat" w:cs="Sylfaen"/>
          <w:sz w:val="20"/>
          <w:lang w:val="hy-AM"/>
        </w:rPr>
        <w:t xml:space="preserve">            </w:t>
      </w:r>
      <w:r w:rsidRPr="00B74069">
        <w:rPr>
          <w:rFonts w:ascii="GHEA Grapalat" w:hAnsi="GHEA Grapalat"/>
          <w:lang w:val="hy-AM"/>
        </w:rPr>
        <w:t>«</w:t>
      </w:r>
      <w:r w:rsidRPr="00B74069">
        <w:rPr>
          <w:rFonts w:ascii="GHEA Grapalat" w:hAnsi="GHEA Grapalat"/>
          <w:u w:val="single"/>
          <w:lang w:val="hy-AM"/>
        </w:rPr>
        <w:t xml:space="preserve">     </w:t>
      </w:r>
      <w:r w:rsidRPr="00B74069">
        <w:rPr>
          <w:rFonts w:ascii="GHEA Grapalat" w:hAnsi="GHEA Grapalat"/>
          <w:lang w:val="hy-AM"/>
        </w:rPr>
        <w:t xml:space="preserve">» </w:t>
      </w:r>
      <w:r w:rsidRPr="00B74069">
        <w:rPr>
          <w:rFonts w:ascii="GHEA Grapalat" w:hAnsi="GHEA Grapalat"/>
          <w:u w:val="single"/>
          <w:lang w:val="hy-AM"/>
        </w:rPr>
        <w:t xml:space="preserve">          </w:t>
      </w:r>
      <w:r w:rsidRPr="00B74069">
        <w:rPr>
          <w:rFonts w:ascii="GHEA Grapalat" w:hAnsi="GHEA Grapalat"/>
          <w:lang w:val="hy-AM"/>
        </w:rPr>
        <w:t xml:space="preserve"> </w:t>
      </w:r>
      <w:r w:rsidRPr="00B74069">
        <w:rPr>
          <w:rFonts w:ascii="GHEA Grapalat" w:hAnsi="GHEA Grapalat" w:cs="Sylfaen"/>
          <w:sz w:val="20"/>
          <w:lang w:val="hy-AM"/>
        </w:rPr>
        <w:t>20</w:t>
      </w:r>
      <w:r>
        <w:rPr>
          <w:rFonts w:ascii="GHEA Grapalat" w:hAnsi="GHEA Grapalat" w:cs="Sylfaen"/>
          <w:sz w:val="20"/>
          <w:lang w:val="hy-AM"/>
        </w:rPr>
        <w:t>26</w:t>
      </w:r>
      <w:r w:rsidRPr="00B74069">
        <w:rPr>
          <w:rFonts w:ascii="GHEA Grapalat" w:hAnsi="GHEA Grapalat" w:cs="Sylfaen"/>
          <w:sz w:val="20"/>
          <w:lang w:val="hy-AM"/>
        </w:rPr>
        <w:t>թ.</w:t>
      </w:r>
    </w:p>
    <w:p w14:paraId="3D03797A" w14:textId="77777777" w:rsidR="009652A3" w:rsidRPr="00B74069" w:rsidRDefault="009652A3" w:rsidP="009652A3">
      <w:pPr>
        <w:jc w:val="both"/>
        <w:rPr>
          <w:rFonts w:ascii="GHEA Grapalat" w:hAnsi="GHEA Grapalat"/>
          <w:sz w:val="20"/>
          <w:szCs w:val="20"/>
          <w:lang w:val="es-ES"/>
        </w:rPr>
      </w:pPr>
    </w:p>
    <w:p w14:paraId="49580DB8" w14:textId="77777777" w:rsidR="009652A3" w:rsidRPr="00B74069" w:rsidRDefault="009652A3" w:rsidP="009652A3">
      <w:pPr>
        <w:ind w:firstLine="720"/>
        <w:jc w:val="both"/>
        <w:rPr>
          <w:rFonts w:ascii="GHEA Grapalat" w:hAnsi="GHEA Grapalat" w:cs="Sylfaen"/>
          <w:sz w:val="20"/>
          <w:szCs w:val="20"/>
          <w:lang w:val="pt-BR"/>
        </w:rPr>
      </w:pPr>
      <w:r w:rsidRPr="00B74069">
        <w:rPr>
          <w:rFonts w:ascii="GHEA Grapalat" w:hAnsi="GHEA Grapalat" w:cs="Sylfaen"/>
          <w:sz w:val="20"/>
          <w:szCs w:val="20"/>
          <w:lang w:val="pt-BR"/>
        </w:rPr>
        <w:t>ՀՀ Շիրակի մարզի Աշոցքի համայնքապետարանը, ի դեմս ՀՀ Շիրակի մարզի Աշոցք համայնքի ղեկավար Կարեն Մանուկյանի, որը գործում է համայնքապետարանի աշխատակազմի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4A14C15F" w:rsidR="00F02279" w:rsidRPr="0093002B" w:rsidRDefault="00F02279" w:rsidP="009652A3">
      <w:pPr>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0DE5AEB" w:rsidR="00F02279" w:rsidRPr="0002125E" w:rsidRDefault="00F02279" w:rsidP="0002125E">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w:t>
      </w:r>
      <w:r w:rsidR="00AD0AD8" w:rsidRPr="00CE75D0">
        <w:rPr>
          <w:rFonts w:ascii="GHEA Grapalat" w:hAnsi="GHEA Grapalat" w:cs="Arial"/>
          <w:sz w:val="20"/>
          <w:szCs w:val="20"/>
          <w:lang w:val="hy-AM"/>
        </w:rPr>
        <w:t xml:space="preserve">սպասարկման պայմաններին համապատասխանող նյութերի և </w:t>
      </w:r>
      <w:r w:rsidR="00AD0AD8" w:rsidRPr="00CE75D0">
        <w:rPr>
          <w:rFonts w:ascii="GHEA Grapalat" w:hAnsi="GHEA Grapalat" w:cs="Arial"/>
          <w:sz w:val="20"/>
          <w:szCs w:val="20"/>
          <w:lang w:val="es-ES"/>
        </w:rPr>
        <w:t>(</w:t>
      </w:r>
      <w:r w:rsidR="00AD0AD8" w:rsidRPr="00CE75D0">
        <w:rPr>
          <w:rFonts w:ascii="GHEA Grapalat" w:hAnsi="GHEA Grapalat" w:cs="Arial"/>
          <w:sz w:val="20"/>
          <w:szCs w:val="20"/>
          <w:lang w:val="hy-AM"/>
        </w:rPr>
        <w:t>կամ</w:t>
      </w:r>
      <w:r w:rsidR="00AD0AD8" w:rsidRPr="00CE75D0">
        <w:rPr>
          <w:rFonts w:ascii="GHEA Grapalat" w:hAnsi="GHEA Grapalat" w:cs="Arial"/>
          <w:sz w:val="20"/>
          <w:szCs w:val="20"/>
          <w:lang w:val="es-ES"/>
        </w:rPr>
        <w:t>)</w:t>
      </w:r>
      <w:r w:rsidR="00AD0AD8" w:rsidRPr="00CE75D0">
        <w:rPr>
          <w:rFonts w:ascii="GHEA Grapalat" w:hAnsi="GHEA Grapalat" w:cs="Arial"/>
          <w:sz w:val="20"/>
          <w:szCs w:val="20"/>
          <w:lang w:val="hy-AM"/>
        </w:rPr>
        <w:t xml:space="preserve"> սարքերի ու սարքավորումների տեղադրումը </w:t>
      </w:r>
      <w:r w:rsidR="00AD0AD8" w:rsidRPr="00CE75D0">
        <w:rPr>
          <w:rFonts w:ascii="GHEA Grapalat" w:hAnsi="GHEA Grapalat" w:cs="Arial"/>
          <w:sz w:val="20"/>
          <w:szCs w:val="20"/>
          <w:lang w:val="es-ES"/>
        </w:rPr>
        <w:t>(օգտագործ</w:t>
      </w:r>
      <w:r w:rsidR="00AD0AD8" w:rsidRPr="00CE75D0">
        <w:rPr>
          <w:rFonts w:ascii="GHEA Grapalat" w:hAnsi="GHEA Grapalat" w:cs="Arial"/>
          <w:sz w:val="20"/>
          <w:szCs w:val="20"/>
          <w:lang w:val="hy-AM"/>
        </w:rPr>
        <w:t>ումը</w:t>
      </w:r>
      <w:r w:rsidR="00AD0AD8" w:rsidRPr="00CE75D0">
        <w:rPr>
          <w:rFonts w:ascii="GHEA Grapalat" w:hAnsi="GHEA Grapalat" w:cs="Arial"/>
          <w:sz w:val="20"/>
          <w:szCs w:val="20"/>
          <w:lang w:val="es-ES"/>
        </w:rPr>
        <w:t>)</w:t>
      </w:r>
      <w:r w:rsidR="00AD0AD8" w:rsidRPr="00CE75D0">
        <w:rPr>
          <w:rFonts w:ascii="GHEA Grapalat" w:hAnsi="GHEA Grapalat" w:cs="Arial"/>
          <w:sz w:val="20"/>
          <w:szCs w:val="20"/>
          <w:lang w:val="hy-AM"/>
        </w:rPr>
        <w:t xml:space="preserve"> և</w:t>
      </w:r>
      <w:r w:rsidR="00AD0AD8" w:rsidRPr="00CE75D0">
        <w:rPr>
          <w:rFonts w:ascii="GHEA Grapalat" w:hAnsi="GHEA Grapalat" w:cs="Sylfaen"/>
          <w:sz w:val="20"/>
          <w:szCs w:val="20"/>
          <w:lang w:val="hy-AM"/>
        </w:rPr>
        <w:t xml:space="preserve"> </w:t>
      </w:r>
      <w:r w:rsidRPr="00CE75D0">
        <w:rPr>
          <w:rFonts w:ascii="GHEA Grapalat" w:hAnsi="GHEA Grapalat" w:cs="Sylfaen"/>
          <w:sz w:val="20"/>
          <w:szCs w:val="20"/>
          <w:lang w:val="pt-BR"/>
        </w:rPr>
        <w:t>ծավալաթերթ</w:t>
      </w:r>
      <w:r w:rsidRPr="00CE75D0">
        <w:rPr>
          <w:rFonts w:ascii="GHEA Grapalat" w:hAnsi="GHEA Grapalat"/>
          <w:sz w:val="20"/>
          <w:szCs w:val="20"/>
          <w:lang w:val="es-ES"/>
        </w:rPr>
        <w:t>-</w:t>
      </w:r>
      <w:r w:rsidRPr="00CE75D0">
        <w:rPr>
          <w:rFonts w:ascii="GHEA Grapalat" w:hAnsi="GHEA Grapalat" w:cs="Sylfaen"/>
          <w:sz w:val="20"/>
          <w:szCs w:val="20"/>
          <w:lang w:val="pt-BR"/>
        </w:rPr>
        <w:t>նախահաշվով</w:t>
      </w:r>
      <w:r w:rsidRPr="00CE75D0">
        <w:rPr>
          <w:rFonts w:ascii="GHEA Grapalat" w:hAnsi="GHEA Grapalat"/>
          <w:sz w:val="20"/>
          <w:szCs w:val="20"/>
          <w:lang w:val="es-ES"/>
        </w:rPr>
        <w:t xml:space="preserve"> </w:t>
      </w:r>
      <w:r w:rsidRPr="00CE75D0">
        <w:rPr>
          <w:rFonts w:ascii="GHEA Grapalat" w:hAnsi="GHEA Grapalat" w:cs="Sylfaen"/>
          <w:sz w:val="20"/>
          <w:szCs w:val="20"/>
          <w:lang w:val="pt-BR"/>
        </w:rPr>
        <w:t>նախատեսված</w:t>
      </w:r>
      <w:r w:rsidRPr="00CE75D0">
        <w:rPr>
          <w:rFonts w:ascii="GHEA Grapalat" w:hAnsi="GHEA Grapalat"/>
          <w:sz w:val="20"/>
          <w:szCs w:val="20"/>
          <w:lang w:val="es-ES"/>
        </w:rPr>
        <w:t xml:space="preserve"> </w:t>
      </w:r>
      <w:r w:rsidR="0002125E" w:rsidRPr="00CE75D0">
        <w:rPr>
          <w:rFonts w:ascii="GHEA Grapalat" w:hAnsi="GHEA Grapalat"/>
          <w:sz w:val="20"/>
          <w:szCs w:val="20"/>
          <w:lang w:val="es-ES"/>
        </w:rPr>
        <w:t></w:t>
      </w:r>
      <w:r w:rsidR="00CE75D0" w:rsidRPr="00CE75D0">
        <w:rPr>
          <w:rFonts w:ascii="GHEA Grapalat" w:hAnsi="GHEA Grapalat"/>
          <w:sz w:val="20"/>
          <w:szCs w:val="20"/>
          <w:lang w:val="hy-AM"/>
        </w:rPr>
        <w:t xml:space="preserve">Աշոցք համայնքի Աշոցք բնակավայրի </w:t>
      </w:r>
      <w:r w:rsidR="00CE75D0" w:rsidRPr="00CE75D0">
        <w:rPr>
          <w:rFonts w:ascii="GHEA Grapalat" w:hAnsi="GHEA Grapalat"/>
          <w:color w:val="000000"/>
          <w:sz w:val="20"/>
          <w:szCs w:val="20"/>
          <w:lang w:val="hy-AM"/>
        </w:rPr>
        <w:t>1-ին փողոց 2-րդ անցղ 3-րդ շենքի բակի</w:t>
      </w:r>
      <w:r w:rsidR="00CE75D0" w:rsidRPr="00CE75D0">
        <w:rPr>
          <w:rFonts w:ascii="GHEA Grapalat" w:hAnsi="GHEA Grapalat"/>
          <w:sz w:val="20"/>
          <w:szCs w:val="20"/>
          <w:lang w:val="hy-AM"/>
        </w:rPr>
        <w:t xml:space="preserve"> և </w:t>
      </w:r>
      <w:r w:rsidR="00CE75D0" w:rsidRPr="00CE75D0">
        <w:rPr>
          <w:rFonts w:ascii="GHEA Grapalat" w:hAnsi="GHEA Grapalat" w:cs="Arial"/>
          <w:sz w:val="20"/>
          <w:szCs w:val="20"/>
          <w:lang w:val="hy-AM"/>
        </w:rPr>
        <w:t>Աշոցք համայնքի Աշոցք բնակավայրի 3-րդ փողոց 5-րդ շենքի և 5-րդ փողոց 1-ին անց 1-ին և 1/1 շենքերի բակի բարեկարգման աշխատանքներ</w:t>
      </w:r>
      <w:r w:rsidR="0002125E" w:rsidRPr="00CE75D0">
        <w:rPr>
          <w:rFonts w:ascii="GHEA Grapalat" w:hAnsi="GHEA Grapalat" w:cs="Sylfaen"/>
          <w:b/>
          <w:i/>
          <w:sz w:val="20"/>
          <w:szCs w:val="20"/>
          <w:lang w:val="af-ZA"/>
        </w:rPr>
        <w:t></w:t>
      </w:r>
      <w:r w:rsidR="0002125E" w:rsidRPr="00CE75D0">
        <w:rPr>
          <w:rFonts w:ascii="GHEA Grapalat" w:hAnsi="GHEA Grapalat"/>
          <w:sz w:val="20"/>
          <w:szCs w:val="20"/>
          <w:lang w:val="es-ES"/>
        </w:rPr>
        <w:t xml:space="preserve"> </w:t>
      </w:r>
      <w:r w:rsidRPr="00CE75D0">
        <w:rPr>
          <w:rFonts w:ascii="GHEA Grapalat" w:hAnsi="GHEA Grapalat"/>
          <w:sz w:val="20"/>
          <w:szCs w:val="20"/>
          <w:lang w:val="es-ES"/>
        </w:rPr>
        <w:t>(</w:t>
      </w:r>
      <w:r w:rsidRPr="00CE75D0">
        <w:rPr>
          <w:rFonts w:ascii="GHEA Grapalat" w:hAnsi="GHEA Grapalat" w:cs="Sylfaen"/>
          <w:sz w:val="20"/>
          <w:szCs w:val="20"/>
          <w:lang w:val="pt-BR"/>
        </w:rPr>
        <w:t>այսուհետ</w:t>
      </w:r>
      <w:r w:rsidRPr="00CE75D0">
        <w:rPr>
          <w:rFonts w:ascii="GHEA Grapalat" w:hAnsi="GHEA Grapalat"/>
          <w:sz w:val="20"/>
          <w:szCs w:val="20"/>
          <w:lang w:val="es-ES"/>
        </w:rPr>
        <w:t xml:space="preserve">` </w:t>
      </w:r>
      <w:r w:rsidRPr="00CE75D0">
        <w:rPr>
          <w:rFonts w:ascii="GHEA Grapalat" w:hAnsi="GHEA Grapalat" w:cs="Sylfaen"/>
          <w:sz w:val="20"/>
          <w:szCs w:val="20"/>
          <w:lang w:val="pt-BR"/>
        </w:rPr>
        <w:t>աշխատանք</w:t>
      </w:r>
      <w:r w:rsidRPr="00CE75D0">
        <w:rPr>
          <w:rFonts w:ascii="GHEA Grapalat" w:hAnsi="GHEA Grapalat"/>
          <w:sz w:val="20"/>
          <w:szCs w:val="20"/>
          <w:lang w:val="es-ES"/>
        </w:rPr>
        <w:t xml:space="preserve">), </w:t>
      </w:r>
      <w:r w:rsidRPr="00CE75D0">
        <w:rPr>
          <w:rFonts w:ascii="GHEA Grapalat" w:hAnsi="GHEA Grapalat" w:cs="Sylfaen"/>
          <w:sz w:val="20"/>
          <w:szCs w:val="20"/>
          <w:lang w:val="pt-BR"/>
        </w:rPr>
        <w:t>իսկ</w:t>
      </w:r>
      <w:r w:rsidRPr="00CE75D0">
        <w:rPr>
          <w:rFonts w:ascii="GHEA Grapalat" w:hAnsi="GHEA Grapalat"/>
          <w:sz w:val="20"/>
          <w:szCs w:val="20"/>
          <w:lang w:val="es-ES"/>
        </w:rPr>
        <w:t xml:space="preserve"> </w:t>
      </w:r>
      <w:r w:rsidRPr="00CE75D0">
        <w:rPr>
          <w:rFonts w:ascii="GHEA Grapalat" w:hAnsi="GHEA Grapalat" w:cs="Sylfaen"/>
          <w:sz w:val="20"/>
          <w:szCs w:val="20"/>
          <w:lang w:val="pt-BR"/>
        </w:rPr>
        <w:t>Պատվիրատուն</w:t>
      </w:r>
      <w:r w:rsidRPr="00CE75D0">
        <w:rPr>
          <w:rFonts w:ascii="GHEA Grapalat" w:hAnsi="GHEA Grapalat"/>
          <w:sz w:val="20"/>
          <w:szCs w:val="20"/>
          <w:lang w:val="es-ES"/>
        </w:rPr>
        <w:t xml:space="preserve"> </w:t>
      </w:r>
      <w:r w:rsidRPr="00CE75D0">
        <w:rPr>
          <w:rFonts w:ascii="GHEA Grapalat" w:hAnsi="GHEA Grapalat" w:cs="Sylfaen"/>
          <w:sz w:val="20"/>
          <w:szCs w:val="20"/>
          <w:lang w:val="pt-BR"/>
        </w:rPr>
        <w:t>պարտավորվում</w:t>
      </w:r>
      <w:r w:rsidRPr="00CE75D0">
        <w:rPr>
          <w:rFonts w:ascii="GHEA Grapalat" w:hAnsi="GHEA Grapalat"/>
          <w:sz w:val="20"/>
          <w:szCs w:val="20"/>
          <w:lang w:val="es-ES"/>
        </w:rPr>
        <w:t xml:space="preserve"> </w:t>
      </w:r>
      <w:r w:rsidRPr="00CE75D0">
        <w:rPr>
          <w:rFonts w:ascii="GHEA Grapalat" w:hAnsi="GHEA Grapalat" w:cs="Sylfaen"/>
          <w:sz w:val="20"/>
          <w:szCs w:val="20"/>
          <w:lang w:val="pt-BR"/>
        </w:rPr>
        <w:t>է</w:t>
      </w:r>
      <w:r w:rsidRPr="00CE75D0">
        <w:rPr>
          <w:rFonts w:ascii="GHEA Grapalat" w:hAnsi="GHEA Grapalat"/>
          <w:sz w:val="20"/>
          <w:szCs w:val="20"/>
          <w:lang w:val="es-ES"/>
        </w:rPr>
        <w:t xml:space="preserve"> </w:t>
      </w:r>
      <w:r w:rsidRPr="00CE75D0">
        <w:rPr>
          <w:rFonts w:ascii="GHEA Grapalat" w:hAnsi="GHEA Grapalat" w:cs="Sylfaen"/>
          <w:sz w:val="20"/>
          <w:szCs w:val="20"/>
          <w:lang w:val="pt-BR"/>
        </w:rPr>
        <w:t>ընդունել</w:t>
      </w:r>
      <w:r w:rsidRPr="00CE75D0">
        <w:rPr>
          <w:rFonts w:ascii="GHEA Grapalat" w:hAnsi="GHEA Grapalat"/>
          <w:sz w:val="20"/>
          <w:szCs w:val="20"/>
          <w:lang w:val="es-ES"/>
        </w:rPr>
        <w:t xml:space="preserve"> </w:t>
      </w:r>
      <w:r w:rsidRPr="00CE75D0">
        <w:rPr>
          <w:rFonts w:ascii="GHEA Grapalat" w:hAnsi="GHEA Grapalat" w:cs="Sylfaen"/>
          <w:sz w:val="20"/>
          <w:szCs w:val="20"/>
          <w:lang w:val="pt-BR"/>
        </w:rPr>
        <w:t>կատարված</w:t>
      </w:r>
      <w:r w:rsidRPr="00CE75D0">
        <w:rPr>
          <w:rFonts w:ascii="GHEA Grapalat" w:hAnsi="GHEA Grapalat"/>
          <w:sz w:val="20"/>
          <w:szCs w:val="20"/>
          <w:lang w:val="es-ES"/>
        </w:rPr>
        <w:t xml:space="preserve"> ա</w:t>
      </w:r>
      <w:r w:rsidRPr="00CE75D0">
        <w:rPr>
          <w:rFonts w:ascii="GHEA Grapalat" w:hAnsi="GHEA Grapalat" w:cs="Sylfaen"/>
          <w:sz w:val="20"/>
          <w:szCs w:val="20"/>
          <w:lang w:val="pt-BR"/>
        </w:rPr>
        <w:t>շխատանքը</w:t>
      </w:r>
      <w:r w:rsidRPr="00CE75D0">
        <w:rPr>
          <w:rFonts w:ascii="GHEA Grapalat" w:hAnsi="GHEA Grapalat"/>
          <w:sz w:val="20"/>
          <w:szCs w:val="20"/>
          <w:lang w:val="es-ES"/>
        </w:rPr>
        <w:t xml:space="preserve"> </w:t>
      </w:r>
      <w:r w:rsidRPr="00CE75D0">
        <w:rPr>
          <w:rFonts w:ascii="GHEA Grapalat" w:hAnsi="GHEA Grapalat" w:cs="Sylfaen"/>
          <w:sz w:val="20"/>
          <w:szCs w:val="20"/>
          <w:lang w:val="pt-BR"/>
        </w:rPr>
        <w:t>և</w:t>
      </w:r>
      <w:r w:rsidRPr="00CE75D0">
        <w:rPr>
          <w:rFonts w:ascii="GHEA Grapalat" w:hAnsi="GHEA Grapalat"/>
          <w:sz w:val="20"/>
          <w:szCs w:val="20"/>
          <w:lang w:val="es-ES"/>
        </w:rPr>
        <w:t xml:space="preserve"> </w:t>
      </w:r>
      <w:r w:rsidRPr="00CE75D0">
        <w:rPr>
          <w:rFonts w:ascii="GHEA Grapalat" w:hAnsi="GHEA Grapalat" w:cs="Sylfaen"/>
          <w:sz w:val="20"/>
          <w:szCs w:val="20"/>
          <w:lang w:val="pt-BR"/>
        </w:rPr>
        <w:t>վարձատրել</w:t>
      </w:r>
      <w:r w:rsidRPr="00CE75D0">
        <w:rPr>
          <w:rFonts w:ascii="GHEA Grapalat" w:hAnsi="GHEA Grapalat" w:cs="Times Armenian"/>
          <w:sz w:val="20"/>
          <w:szCs w:val="20"/>
          <w:lang w:val="es-ES"/>
        </w:rPr>
        <w:t xml:space="preserve"> </w:t>
      </w:r>
      <w:r w:rsidRPr="00CE75D0">
        <w:rPr>
          <w:rFonts w:ascii="GHEA Grapalat" w:hAnsi="GHEA Grapalat" w:cs="Sylfaen"/>
          <w:sz w:val="20"/>
          <w:szCs w:val="20"/>
          <w:lang w:val="pt-BR"/>
        </w:rPr>
        <w:t>դրա</w:t>
      </w:r>
      <w:r w:rsidRPr="00CE75D0">
        <w:rPr>
          <w:rFonts w:ascii="GHEA Grapalat" w:hAnsi="GHEA Grapalat" w:cs="Times Armenian"/>
          <w:sz w:val="20"/>
          <w:szCs w:val="20"/>
          <w:lang w:val="es-ES"/>
        </w:rPr>
        <w:t xml:space="preserve"> </w:t>
      </w:r>
      <w:r w:rsidRPr="00CE75D0">
        <w:rPr>
          <w:rFonts w:ascii="GHEA Grapalat" w:hAnsi="GHEA Grapalat" w:cs="Sylfaen"/>
          <w:sz w:val="20"/>
          <w:szCs w:val="20"/>
          <w:lang w:val="pt-BR"/>
        </w:rPr>
        <w:t>համար</w:t>
      </w:r>
      <w:r w:rsidRPr="00CE75D0">
        <w:rPr>
          <w:rFonts w:ascii="GHEA Grapalat" w:hAnsi="GHEA Grapalat" w:cs="Tahoma"/>
          <w:sz w:val="20"/>
          <w:szCs w:val="20"/>
          <w:lang w:val="es-ES"/>
        </w:rPr>
        <w:t>։</w:t>
      </w:r>
      <w:r w:rsidR="00DA1B70" w:rsidRPr="00CE75D0">
        <w:rPr>
          <w:rFonts w:ascii="GHEA Grapalat" w:hAnsi="GHEA Grapalat" w:cs="Tahoma"/>
          <w:sz w:val="20"/>
          <w:szCs w:val="20"/>
          <w:lang w:val="hy-AM"/>
        </w:rPr>
        <w:t xml:space="preserve"> Սույն պայմանագրի անբաժանելի մաս է հանդիսանում </w:t>
      </w:r>
      <w:r w:rsidR="00924CA3" w:rsidRPr="00CE75D0">
        <w:rPr>
          <w:rFonts w:ascii="GHEA Grapalat" w:hAnsi="GHEA Grapalat"/>
          <w:sz w:val="20"/>
          <w:szCs w:val="20"/>
          <w:lang w:val="es-ES"/>
        </w:rPr>
        <w:t>ՀՀ ՇՄ ԱՀ-ԳՀԱՇՁԲ-26/27</w:t>
      </w:r>
      <w:r w:rsidR="00AA78CC" w:rsidRPr="00CE75D0">
        <w:rPr>
          <w:rFonts w:ascii="GHEA Grapalat" w:hAnsi="GHEA Grapalat" w:cs="Tahoma"/>
          <w:sz w:val="20"/>
          <w:szCs w:val="20"/>
          <w:lang w:val="hy-AM"/>
        </w:rPr>
        <w:t xml:space="preserve"> </w:t>
      </w:r>
      <w:r w:rsidR="00DA1B70" w:rsidRPr="00CE75D0">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94E71EB"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D4D1B">
        <w:rPr>
          <w:rFonts w:ascii="GHEA Grapalat" w:hAnsi="GHEA Grapalat" w:cs="Times Armenian"/>
          <w:sz w:val="20"/>
          <w:szCs w:val="20"/>
          <w:lang w:val="es-ES"/>
        </w:rPr>
        <w:t xml:space="preserve">`  </w:t>
      </w:r>
      <w:r w:rsidR="00DD4D1B" w:rsidRPr="00DD4D1B">
        <w:rPr>
          <w:rFonts w:ascii="GHEA Grapalat" w:hAnsi="GHEA Grapalat" w:cs="Times Armenian"/>
          <w:sz w:val="20"/>
          <w:szCs w:val="20"/>
          <w:lang w:val="hy-AM"/>
        </w:rPr>
        <w:t>1-ին չափաբաժնի համար՝ 90աշխատանքային օր, 2-րդ չափաբաժնի համար ՝ 120օրացուցային օր</w:t>
      </w:r>
      <w:r w:rsidRPr="00DD4D1B">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4E570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3A1238" w:rsidRPr="003A1238">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973F35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3A1238">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08BEE6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D67BB">
        <w:rPr>
          <w:rFonts w:ascii="GHEA Grapalat" w:hAnsi="GHEA Grapalat" w:cs="Sylfaen"/>
          <w:b/>
          <w:sz w:val="20"/>
          <w:szCs w:val="20"/>
          <w:lang w:val="es-ES"/>
        </w:rPr>
        <w:t>1100</w:t>
      </w:r>
      <w:r w:rsidRPr="00310A88">
        <w:rPr>
          <w:rFonts w:ascii="GHEA Grapalat" w:hAnsi="GHEA Grapalat" w:cs="Sylfaen"/>
          <w:b/>
          <w:sz w:val="20"/>
          <w:szCs w:val="20"/>
          <w:lang w:val="es-ES"/>
        </w:rPr>
        <w:t xml:space="preserve"> </w:t>
      </w:r>
      <w:r w:rsidR="003A1238" w:rsidRPr="00310A8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3"/>
      </w:r>
    </w:p>
    <w:p w14:paraId="1852924A" w14:textId="0E78E959" w:rsidR="002F7E41" w:rsidRPr="001648AB" w:rsidRDefault="00F02279" w:rsidP="002F7E41">
      <w:pPr>
        <w:tabs>
          <w:tab w:val="left" w:pos="1276"/>
        </w:tabs>
        <w:ind w:firstLine="720"/>
        <w:jc w:val="both"/>
        <w:rPr>
          <w:rFonts w:ascii="GHEA Grapalat" w:hAnsi="GHEA Grapalat" w:cs="Tahoma"/>
          <w:color w:val="000000" w:themeColor="text1"/>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r w:rsidR="002F7E41">
        <w:rPr>
          <w:rFonts w:ascii="GHEA Grapalat" w:hAnsi="GHEA Grapalat" w:cs="Tahoma"/>
          <w:sz w:val="20"/>
          <w:szCs w:val="20"/>
          <w:lang w:val="es-ES"/>
        </w:rPr>
        <w:br/>
      </w:r>
      <w:r w:rsidR="002F7E41" w:rsidRPr="001648AB">
        <w:rPr>
          <w:rFonts w:ascii="GHEA Grapalat" w:hAnsi="GHEA Grapalat" w:cs="Tahoma"/>
          <w:b/>
          <w:color w:val="000000" w:themeColor="text1"/>
          <w:sz w:val="20"/>
          <w:szCs w:val="20"/>
          <w:lang w:val="es-ES"/>
        </w:rPr>
        <w:t xml:space="preserve">            3.4.12 </w:t>
      </w:r>
      <w:r w:rsidR="002F7E41" w:rsidRPr="001648AB">
        <w:rPr>
          <w:rFonts w:ascii="GHEA Grapalat" w:hAnsi="GHEA Grapalat" w:cs="Times Armenian"/>
          <w:b/>
          <w:color w:val="000000" w:themeColor="text1"/>
          <w:sz w:val="20"/>
          <w:szCs w:val="20"/>
          <w:lang w:val="es-ES"/>
        </w:rPr>
        <w:t>Կապալառուն պարտավորվում է շինարարական աշխատանքների ավարտից հետո ապահովել Օբյեկտի փաստացի չափագրումը՝ ներգրավելով համապատասխան լիցենզիա ունեցող մասնագետ։</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աշխատանքները պետք է իրականացվեն գործող նորմատիվ իրավական ակտերի և չափորոշիչների համաձայն։</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Կապալառուն պարտավորվում է Պատվիրատուին տրամադրել 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002F7E41" w:rsidRPr="001648AB">
        <w:rPr>
          <w:rFonts w:ascii="GHEA Grapalat" w:hAnsi="GHEA Grapalat" w:cs="Tahoma"/>
          <w:b/>
          <w:color w:val="000000" w:themeColor="text1"/>
          <w:sz w:val="20"/>
          <w:szCs w:val="20"/>
          <w:lang w:val="es-ES"/>
        </w:rPr>
        <w:t xml:space="preserve"> </w:t>
      </w:r>
      <w:r w:rsidR="0095371F" w:rsidRPr="001648AB">
        <w:rPr>
          <w:rFonts w:ascii="GHEA Grapalat" w:hAnsi="GHEA Grapalat" w:cs="Tahoma"/>
          <w:b/>
          <w:color w:val="000000" w:themeColor="text1"/>
          <w:sz w:val="20"/>
          <w:szCs w:val="20"/>
          <w:lang w:val="es-ES"/>
        </w:rPr>
        <w:tab/>
      </w:r>
      <w:r w:rsidR="0095371F" w:rsidRPr="001648AB">
        <w:rPr>
          <w:rFonts w:ascii="GHEA Grapalat" w:hAnsi="GHEA Grapalat" w:cs="Tahoma"/>
          <w:b/>
          <w:color w:val="000000" w:themeColor="text1"/>
          <w:sz w:val="20"/>
          <w:szCs w:val="20"/>
          <w:lang w:val="es-ES"/>
        </w:rPr>
        <w:br/>
        <w:t xml:space="preserve">         </w:t>
      </w:r>
      <w:r w:rsidR="002F7E41" w:rsidRPr="001648AB">
        <w:rPr>
          <w:rFonts w:ascii="GHEA Grapalat" w:hAnsi="GHEA Grapalat" w:cs="Times Armenian"/>
          <w:b/>
          <w:color w:val="000000" w:themeColor="text1"/>
          <w:sz w:val="20"/>
          <w:szCs w:val="20"/>
          <w:lang w:val="es-ES"/>
        </w:rPr>
        <w:t xml:space="preserve">Չափագրման աշխատանքների հետ կապված </w:t>
      </w:r>
      <w:r w:rsidR="0060798A" w:rsidRPr="001648AB">
        <w:rPr>
          <w:rFonts w:ascii="GHEA Grapalat" w:hAnsi="GHEA Grapalat" w:cs="Times Armenian"/>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ծախսերը ամբողջությամբ կրում է Կապալառուն և ներառված են պայմանագրի գնի մեջ։</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տվյալների ճշգրտության և համապատասխանության համար պատասխանատվությունը կրում է Կապալառուն՝ օրենքով սահմանված կարգով։</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աշխատանքները պետք է իրականացվեն շինարարական աշխատանքների ավարտից հետո՝ մինչև Օբյեկտի հանձնման-ընդունման գործընթացը</w:t>
      </w:r>
      <w:r w:rsidR="002F7E41" w:rsidRPr="001648AB">
        <w:rPr>
          <w:rFonts w:ascii="GHEA Grapalat" w:hAnsi="GHEA Grapalat" w:cs="Times Armenian"/>
          <w:color w:val="000000" w:themeColor="text1"/>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5BFF1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3A1238">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93002B">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643AEC8F" w14:textId="43957E39" w:rsidR="00F02279" w:rsidRPr="003A1238" w:rsidRDefault="00F02279" w:rsidP="003A123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A1238" w:rsidRPr="003A1238">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0874B10"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A1238">
        <w:rPr>
          <w:rFonts w:ascii="GHEA Grapalat" w:hAnsi="GHEA Grapalat" w:cs="Sylfaen"/>
          <w:sz w:val="20"/>
          <w:szCs w:val="20"/>
          <w:lang w:val="hy-AM"/>
        </w:rPr>
        <w:t>30</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7"/>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895"/>
        <w:gridCol w:w="4390"/>
        <w:gridCol w:w="5060"/>
      </w:tblGrid>
      <w:tr w:rsidR="00CA24B0" w:rsidRPr="0093002B" w14:paraId="2147A082" w14:textId="77777777" w:rsidTr="003A1238">
        <w:tc>
          <w:tcPr>
            <w:tcW w:w="895"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0"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06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A1238" w:rsidRPr="00A46915" w14:paraId="24C647FE" w14:textId="77777777" w:rsidTr="003A1238">
        <w:tc>
          <w:tcPr>
            <w:tcW w:w="895" w:type="dxa"/>
          </w:tcPr>
          <w:p w14:paraId="53E55B97" w14:textId="3F32C786"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390" w:type="dxa"/>
            <w:vAlign w:val="center"/>
          </w:tcPr>
          <w:p w14:paraId="1F604FBB" w14:textId="77777777" w:rsidR="003A1238" w:rsidRPr="00AA0FEC" w:rsidRDefault="003A1238" w:rsidP="003A1238">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20F78AD2" w14:textId="77777777"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p>
        </w:tc>
        <w:tc>
          <w:tcPr>
            <w:tcW w:w="5060" w:type="dxa"/>
            <w:vAlign w:val="center"/>
          </w:tcPr>
          <w:p w14:paraId="53956165" w14:textId="4CDF76AD"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A46915" w14:paraId="1B915CF3" w14:textId="77777777" w:rsidTr="003A1238">
        <w:tc>
          <w:tcPr>
            <w:tcW w:w="895" w:type="dxa"/>
          </w:tcPr>
          <w:p w14:paraId="65C4AF1E" w14:textId="1A1D3ED7"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390" w:type="dxa"/>
            <w:vAlign w:val="center"/>
          </w:tcPr>
          <w:p w14:paraId="457EF58E" w14:textId="33D8981A"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5060" w:type="dxa"/>
            <w:vAlign w:val="center"/>
          </w:tcPr>
          <w:p w14:paraId="329F1264" w14:textId="174FDB57"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A46915" w14:paraId="2590F1F0" w14:textId="77777777" w:rsidTr="003A1238">
        <w:tc>
          <w:tcPr>
            <w:tcW w:w="895" w:type="dxa"/>
          </w:tcPr>
          <w:p w14:paraId="32A788DB" w14:textId="6F008BCE"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390" w:type="dxa"/>
            <w:vAlign w:val="center"/>
          </w:tcPr>
          <w:p w14:paraId="603A0456" w14:textId="6D9E4D6D"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2CC53BB9" w14:textId="6D0D50F8"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A46915" w14:paraId="79F4EE28" w14:textId="77777777" w:rsidTr="003A1238">
        <w:tc>
          <w:tcPr>
            <w:tcW w:w="895" w:type="dxa"/>
          </w:tcPr>
          <w:p w14:paraId="449E53D6" w14:textId="0300458A"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390" w:type="dxa"/>
            <w:vAlign w:val="center"/>
          </w:tcPr>
          <w:p w14:paraId="090315CF" w14:textId="18AF3DF1"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5060" w:type="dxa"/>
            <w:vAlign w:val="center"/>
          </w:tcPr>
          <w:p w14:paraId="56684A3D" w14:textId="1261C3BD"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A46915" w14:paraId="0A649955" w14:textId="77777777" w:rsidTr="003A1238">
        <w:tc>
          <w:tcPr>
            <w:tcW w:w="895" w:type="dxa"/>
          </w:tcPr>
          <w:p w14:paraId="4461793B" w14:textId="15E80C9D"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4390" w:type="dxa"/>
          </w:tcPr>
          <w:p w14:paraId="6A749A48" w14:textId="7E5F89D4"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 xml:space="preserve">Հասարակությանը իրազեկելու նպատակով անհրաժեշտ տեղեկատվական </w:t>
            </w:r>
            <w:r w:rsidR="00DD4D1B">
              <w:rPr>
                <w:rFonts w:ascii="GHEA Grapalat" w:hAnsi="GHEA Grapalat" w:cs="Times Armenian"/>
                <w:b/>
                <w:sz w:val="20"/>
                <w:lang w:val="hy-AM"/>
              </w:rPr>
              <w:t>վահանակները տեղադրված չեն (ծրագր</w:t>
            </w:r>
            <w:r w:rsidRPr="00363AD9">
              <w:rPr>
                <w:rFonts w:ascii="GHEA Grapalat" w:hAnsi="GHEA Grapalat" w:cs="Times Armenian"/>
                <w:b/>
                <w:sz w:val="20"/>
                <w:lang w:val="hy-AM"/>
              </w:rPr>
              <w:t>ի սկզբում և վերջում)</w:t>
            </w:r>
          </w:p>
        </w:tc>
        <w:tc>
          <w:tcPr>
            <w:tcW w:w="5060" w:type="dxa"/>
          </w:tcPr>
          <w:p w14:paraId="164FB1CC" w14:textId="2984EEA8"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A46915" w14:paraId="15B60C5F" w14:textId="77777777" w:rsidTr="003A1238">
        <w:tc>
          <w:tcPr>
            <w:tcW w:w="895" w:type="dxa"/>
          </w:tcPr>
          <w:p w14:paraId="505B0A86" w14:textId="02389025"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lastRenderedPageBreak/>
              <w:t>6</w:t>
            </w:r>
          </w:p>
        </w:tc>
        <w:tc>
          <w:tcPr>
            <w:tcW w:w="4390" w:type="dxa"/>
          </w:tcPr>
          <w:p w14:paraId="4FAF9CCE" w14:textId="6BC45947"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5060" w:type="dxa"/>
          </w:tcPr>
          <w:p w14:paraId="1F1F7AC8" w14:textId="66A1E61C"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A46915" w14:paraId="03C84E92" w14:textId="77777777" w:rsidTr="003A1238">
        <w:tc>
          <w:tcPr>
            <w:tcW w:w="895" w:type="dxa"/>
          </w:tcPr>
          <w:p w14:paraId="04055775" w14:textId="4EFE9C41"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4390" w:type="dxa"/>
          </w:tcPr>
          <w:p w14:paraId="5BF8C6CB" w14:textId="6C05C0F9"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71EF48C9" w14:textId="33C8F383"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FF65557" w14:textId="77777777" w:rsidR="00E20079" w:rsidRPr="005654C6" w:rsidRDefault="00E20079" w:rsidP="00E20079">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93002B">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93002B">
        <w:rPr>
          <w:rFonts w:ascii="GHEA Grapalat" w:hAnsi="GHEA Grapalat" w:cs="Sylfaen"/>
          <w:sz w:val="20"/>
          <w:szCs w:val="20"/>
          <w:lang w:val="hy-AM"/>
        </w:rPr>
        <w:lastRenderedPageBreak/>
        <w:t>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BF2AAA" w:rsidRDefault="00F02279" w:rsidP="00545BDE">
            <w:pPr>
              <w:rPr>
                <w:rFonts w:ascii="GHEA Grapalat" w:hAnsi="GHEA Grapalat"/>
                <w:sz w:val="22"/>
                <w:szCs w:val="22"/>
                <w:lang w:val="hy-AM"/>
              </w:rPr>
            </w:pPr>
          </w:p>
          <w:p w14:paraId="7DD827FD" w14:textId="77777777" w:rsidR="00F02279" w:rsidRPr="00BF2AAA" w:rsidRDefault="00F02279" w:rsidP="00545BDE">
            <w:pPr>
              <w:rPr>
                <w:rFonts w:ascii="GHEA Grapalat" w:hAnsi="GHEA Grapalat"/>
                <w:lang w:val="hy-AM"/>
              </w:rPr>
            </w:pPr>
          </w:p>
          <w:p w14:paraId="6882FE55"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17C87A5" w:rsidR="00F02279" w:rsidRPr="0093002B" w:rsidRDefault="00C25CE2" w:rsidP="00F02279">
      <w:pPr>
        <w:ind w:firstLine="567"/>
        <w:jc w:val="center"/>
        <w:rPr>
          <w:rFonts w:ascii="GHEA Grapalat" w:hAnsi="GHEA Grapalat"/>
          <w:b/>
          <w:sz w:val="20"/>
          <w:lang w:val="pt-BR"/>
        </w:rPr>
      </w:pPr>
      <w:r w:rsidRPr="00152DE8">
        <w:rPr>
          <w:rFonts w:ascii="GHEA Grapalat" w:hAnsi="GHEA Grapalat"/>
          <w:b/>
          <w:sz w:val="18"/>
          <w:szCs w:val="18"/>
          <w:lang w:val="hy-AM"/>
        </w:rPr>
        <w:t xml:space="preserve">ԱՇՈՑՔ ՀԱՄԱՅՆՔԻ ԱՇՈՑՔ ԲՆԱԿԱՎԱՅՐԻ </w:t>
      </w:r>
      <w:r w:rsidRPr="00152DE8">
        <w:rPr>
          <w:rFonts w:ascii="GHEA Grapalat" w:hAnsi="GHEA Grapalat"/>
          <w:b/>
          <w:color w:val="000000"/>
          <w:sz w:val="18"/>
          <w:szCs w:val="18"/>
          <w:lang w:val="hy-AM"/>
        </w:rPr>
        <w:t>1-ԻՆ ՓՈՂՈՑ 2-ՐԴ ԱՆՑՂ 3-ՐԴ ՇԵՆՔԻ ԲԱԿԻ</w:t>
      </w:r>
      <w:r w:rsidRPr="00152DE8">
        <w:rPr>
          <w:rFonts w:ascii="GHEA Grapalat" w:hAnsi="GHEA Grapalat"/>
          <w:b/>
          <w:sz w:val="18"/>
          <w:szCs w:val="18"/>
          <w:lang w:val="hy-AM"/>
        </w:rPr>
        <w:t xml:space="preserve"> և </w:t>
      </w:r>
      <w:r w:rsidRPr="00152DE8">
        <w:rPr>
          <w:rFonts w:ascii="GHEA Grapalat" w:hAnsi="GHEA Grapalat" w:cs="Arial"/>
          <w:b/>
          <w:sz w:val="18"/>
          <w:szCs w:val="18"/>
          <w:lang w:val="hy-AM"/>
        </w:rPr>
        <w:t>ԱՇՈՑՔ ՀԱՄԱՅՆՔԻ ԱՇՈՑՔ ԲՆԱԿԱՎԱՅՐԻ 3-ՐԴ ՓՈՂՈՑ 5-ՐԴ ՇԵՆՔԻ և 5-ՐԴ ՓՈՂՈՑ 1-ԻՆ ԱՆՑ 1-ԻՆ և 1/1 ՇԵՆՔԵՐԻ ԲԱԿԻ ԲԱՐԵԿԱՐԳՄԱՆ</w:t>
      </w:r>
      <w:r w:rsidRPr="0093002B">
        <w:rPr>
          <w:rFonts w:ascii="GHEA Grapalat" w:hAnsi="GHEA Grapalat" w:cs="Sylfaen"/>
          <w:b/>
          <w:sz w:val="18"/>
          <w:szCs w:val="18"/>
          <w:lang w:val="pt-BR"/>
        </w:rPr>
        <w:t xml:space="preserve"> 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1BAA9677" w14:textId="77777777" w:rsidR="004758E7" w:rsidRPr="005A2B6B" w:rsidRDefault="004758E7" w:rsidP="004758E7">
      <w:pPr>
        <w:ind w:firstLine="567"/>
        <w:jc w:val="center"/>
        <w:rPr>
          <w:rFonts w:ascii="GHEA Grapalat" w:hAnsi="GHEA Grapalat"/>
          <w:b/>
          <w:i/>
          <w:lang w:val="pt-BR"/>
        </w:rPr>
      </w:pPr>
      <w:r w:rsidRPr="005A2B6B">
        <w:rPr>
          <w:rFonts w:ascii="GHEA Grapalat" w:hAnsi="GHEA Grapalat"/>
          <w:b/>
          <w:i/>
          <w:lang w:val="pt-BR"/>
        </w:rPr>
        <w:t>Ծավալաթերթ</w:t>
      </w:r>
      <w:r>
        <w:rPr>
          <w:rFonts w:ascii="GHEA Grapalat" w:hAnsi="GHEA Grapalat"/>
          <w:b/>
          <w:i/>
          <w:lang w:val="pt-BR"/>
        </w:rPr>
        <w:t>եր</w:t>
      </w:r>
      <w:r w:rsidRPr="005A2B6B">
        <w:rPr>
          <w:rFonts w:ascii="GHEA Grapalat" w:hAnsi="GHEA Grapalat"/>
          <w:b/>
          <w:i/>
          <w:lang w:val="pt-BR"/>
        </w:rPr>
        <w:t xml:space="preserve">ը կցված </w:t>
      </w:r>
      <w:r>
        <w:rPr>
          <w:rFonts w:ascii="GHEA Grapalat" w:hAnsi="GHEA Grapalat"/>
          <w:b/>
          <w:i/>
          <w:lang w:val="pt-BR"/>
        </w:rPr>
        <w:t>են</w:t>
      </w: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03431D1F" w14:textId="05E44844" w:rsidR="00F02279" w:rsidRPr="0093002B" w:rsidRDefault="00F02279" w:rsidP="004758E7">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2CBD3AC"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25CE2">
        <w:rPr>
          <w:rFonts w:ascii="GHEA Grapalat" w:hAnsi="GHEA Grapalat" w:cs="Sylfaen"/>
          <w:b/>
          <w:sz w:val="20"/>
          <w:lang w:val="hy-AM"/>
        </w:rPr>
        <w:t>Աշոցք</w:t>
      </w:r>
      <w:r w:rsidR="004758E7" w:rsidRPr="00716B81">
        <w:rPr>
          <w:rFonts w:ascii="GHEA Grapalat" w:hAnsi="GHEA Grapalat" w:cs="Sylfaen"/>
          <w:b/>
          <w:sz w:val="20"/>
          <w:lang w:val="pt-BR"/>
        </w:rPr>
        <w:t xml:space="preserve"> համայնքի </w:t>
      </w:r>
      <w:r w:rsidR="00C25CE2">
        <w:rPr>
          <w:rFonts w:ascii="GHEA Grapalat" w:hAnsi="GHEA Grapalat" w:cs="Sylfaen"/>
          <w:b/>
          <w:sz w:val="20"/>
          <w:lang w:val="hy-AM"/>
        </w:rPr>
        <w:t>Աշոցք</w:t>
      </w:r>
      <w:r w:rsidR="00C25CE2">
        <w:rPr>
          <w:rFonts w:ascii="GHEA Grapalat" w:hAnsi="GHEA Grapalat" w:cs="Sylfaen"/>
          <w:b/>
          <w:sz w:val="20"/>
          <w:lang w:val="pt-BR"/>
        </w:rPr>
        <w:t xml:space="preserve"> բ</w:t>
      </w:r>
      <w:r w:rsidR="00E1566E">
        <w:rPr>
          <w:rFonts w:ascii="GHEA Grapalat" w:hAnsi="GHEA Grapalat" w:cs="Sylfaen"/>
          <w:b/>
          <w:sz w:val="20"/>
          <w:lang w:val="pt-BR"/>
        </w:rPr>
        <w:t>նա</w:t>
      </w:r>
      <w:r w:rsidR="00C25CE2">
        <w:rPr>
          <w:rFonts w:ascii="GHEA Grapalat" w:hAnsi="GHEA Grapalat" w:cs="Sylfaen"/>
          <w:b/>
          <w:sz w:val="20"/>
          <w:lang w:val="hy-AM"/>
        </w:rPr>
        <w:t>կա</w:t>
      </w:r>
      <w:r w:rsidR="00E1566E">
        <w:rPr>
          <w:rFonts w:ascii="GHEA Grapalat" w:hAnsi="GHEA Grapalat" w:cs="Sylfaen"/>
          <w:b/>
          <w:sz w:val="20"/>
          <w:lang w:val="pt-BR"/>
        </w:rPr>
        <w:t>վա</w:t>
      </w:r>
      <w:r w:rsidR="00C25CE2">
        <w:rPr>
          <w:rFonts w:ascii="GHEA Grapalat" w:hAnsi="GHEA Grapalat" w:cs="Sylfaen"/>
          <w:b/>
          <w:sz w:val="20"/>
          <w:lang w:val="hy-AM"/>
        </w:rPr>
        <w:t>յր</w:t>
      </w:r>
      <w:r w:rsidR="00E1566E">
        <w:rPr>
          <w:rFonts w:ascii="GHEA Grapalat" w:hAnsi="GHEA Grapalat" w:cs="Sylfaen"/>
          <w:b/>
          <w:sz w:val="20"/>
          <w:lang w:val="pt-BR"/>
        </w:rPr>
        <w:t>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BF2AAA" w:rsidRDefault="00F02279" w:rsidP="00545BDE">
            <w:pPr>
              <w:rPr>
                <w:rFonts w:ascii="GHEA Grapalat" w:hAnsi="GHEA Grapalat"/>
                <w:sz w:val="22"/>
                <w:szCs w:val="22"/>
                <w:lang w:val="hy-AM"/>
              </w:rPr>
            </w:pPr>
          </w:p>
          <w:p w14:paraId="3158C224" w14:textId="77777777" w:rsidR="00F02279" w:rsidRPr="00BF2AAA" w:rsidRDefault="00F02279" w:rsidP="00545BDE">
            <w:pPr>
              <w:rPr>
                <w:rFonts w:ascii="GHEA Grapalat" w:hAnsi="GHEA Grapalat"/>
                <w:lang w:val="hy-AM"/>
              </w:rPr>
            </w:pPr>
          </w:p>
          <w:p w14:paraId="351CA5F6"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6FA8DBC" w:rsidR="00F02279" w:rsidRDefault="00F02279" w:rsidP="00F02279">
      <w:pPr>
        <w:ind w:firstLine="567"/>
        <w:jc w:val="right"/>
        <w:rPr>
          <w:rFonts w:ascii="GHEA Grapalat" w:hAnsi="GHEA Grapalat"/>
          <w:i/>
          <w:lang w:val="pt-BR"/>
        </w:rPr>
      </w:pPr>
    </w:p>
    <w:p w14:paraId="051C6115" w14:textId="2CC518CE" w:rsidR="00883C21" w:rsidRDefault="00883C21" w:rsidP="00F02279">
      <w:pPr>
        <w:ind w:firstLine="567"/>
        <w:jc w:val="right"/>
        <w:rPr>
          <w:rFonts w:ascii="GHEA Grapalat" w:hAnsi="GHEA Grapalat"/>
          <w:i/>
          <w:lang w:val="pt-BR"/>
        </w:rPr>
      </w:pPr>
    </w:p>
    <w:p w14:paraId="205556D4" w14:textId="04F0BB24" w:rsidR="00883C21" w:rsidRDefault="00883C21" w:rsidP="00F02279">
      <w:pPr>
        <w:ind w:firstLine="567"/>
        <w:jc w:val="right"/>
        <w:rPr>
          <w:rFonts w:ascii="GHEA Grapalat" w:hAnsi="GHEA Grapalat"/>
          <w:i/>
          <w:lang w:val="pt-BR"/>
        </w:rPr>
      </w:pPr>
    </w:p>
    <w:p w14:paraId="2248096E" w14:textId="409E8106" w:rsidR="00883C21" w:rsidRDefault="00883C21" w:rsidP="00F02279">
      <w:pPr>
        <w:ind w:firstLine="567"/>
        <w:jc w:val="right"/>
        <w:rPr>
          <w:rFonts w:ascii="GHEA Grapalat" w:hAnsi="GHEA Grapalat"/>
          <w:i/>
          <w:lang w:val="pt-BR"/>
        </w:rPr>
      </w:pPr>
    </w:p>
    <w:p w14:paraId="1BC8A8A3" w14:textId="7BFA2670" w:rsidR="00883C21" w:rsidRDefault="00883C21" w:rsidP="00F02279">
      <w:pPr>
        <w:ind w:firstLine="567"/>
        <w:jc w:val="right"/>
        <w:rPr>
          <w:rFonts w:ascii="GHEA Grapalat" w:hAnsi="GHEA Grapalat"/>
          <w:i/>
          <w:lang w:val="pt-BR"/>
        </w:rPr>
      </w:pPr>
    </w:p>
    <w:p w14:paraId="46A1A3DA" w14:textId="77777777" w:rsidR="00883C21" w:rsidRPr="0093002B" w:rsidRDefault="00883C21"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C3FEDCA" w:rsidR="00F02279" w:rsidRDefault="00152DE8" w:rsidP="00F02279">
      <w:pPr>
        <w:ind w:firstLine="567"/>
        <w:jc w:val="center"/>
        <w:rPr>
          <w:rFonts w:ascii="GHEA Grapalat" w:hAnsi="GHEA Grapalat" w:cs="Sylfaen"/>
          <w:b/>
          <w:sz w:val="18"/>
          <w:szCs w:val="18"/>
          <w:lang w:val="pt-BR"/>
        </w:rPr>
      </w:pPr>
      <w:r w:rsidRPr="00152DE8">
        <w:rPr>
          <w:rFonts w:ascii="GHEA Grapalat" w:hAnsi="GHEA Grapalat"/>
          <w:b/>
          <w:sz w:val="18"/>
          <w:szCs w:val="18"/>
          <w:lang w:val="hy-AM"/>
        </w:rPr>
        <w:t xml:space="preserve">ԱՇՈՑՔ ՀԱՄԱՅՆՔԻ ԱՇՈՑՔ ԲՆԱԿԱՎԱՅՐԻ </w:t>
      </w:r>
      <w:r w:rsidRPr="00152DE8">
        <w:rPr>
          <w:rFonts w:ascii="GHEA Grapalat" w:hAnsi="GHEA Grapalat"/>
          <w:b/>
          <w:color w:val="000000"/>
          <w:sz w:val="18"/>
          <w:szCs w:val="18"/>
          <w:lang w:val="hy-AM"/>
        </w:rPr>
        <w:t>1-ԻՆ ՓՈՂՈՑ 2-ՐԴ ԱՆՑՂ 3-ՐԴ ՇԵՆՔԻ ԲԱԿԻ</w:t>
      </w:r>
      <w:r w:rsidRPr="00152DE8">
        <w:rPr>
          <w:rFonts w:ascii="GHEA Grapalat" w:hAnsi="GHEA Grapalat"/>
          <w:b/>
          <w:sz w:val="18"/>
          <w:szCs w:val="18"/>
          <w:lang w:val="hy-AM"/>
        </w:rPr>
        <w:t xml:space="preserve"> և </w:t>
      </w:r>
      <w:r w:rsidRPr="00152DE8">
        <w:rPr>
          <w:rFonts w:ascii="GHEA Grapalat" w:hAnsi="GHEA Grapalat" w:cs="Arial"/>
          <w:b/>
          <w:sz w:val="18"/>
          <w:szCs w:val="18"/>
          <w:lang w:val="hy-AM"/>
        </w:rPr>
        <w:t>ԱՇՈՑՔ ՀԱՄԱՅՆՔԻ ԱՇՈՑՔ ԲՆԱԿԱՎԱՅՐԻ 3-ՐԴ ՓՈՂՈՑ 5-ՐԴ ՇԵՆՔԻ և 5-ՐԴ ՓՈՂՈՑ 1-ԻՆ ԱՆՑ 1-ԻՆ և 1/1 ՇԵՆՔԵՐԻ ԲԱԿԻ ԲԱՐԵԿԱՐԳՄԱՆ</w:t>
      </w:r>
      <w:r w:rsidRPr="0093002B">
        <w:rPr>
          <w:rFonts w:ascii="GHEA Grapalat" w:hAnsi="GHEA Grapalat" w:cs="Sylfaen"/>
          <w:b/>
          <w:sz w:val="18"/>
          <w:szCs w:val="18"/>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24CBE8FA" w14:textId="77777777" w:rsidR="00883C21" w:rsidRPr="0093002B" w:rsidRDefault="00883C21" w:rsidP="00F02279">
      <w:pPr>
        <w:ind w:firstLine="567"/>
        <w:jc w:val="center"/>
        <w:rPr>
          <w:rFonts w:ascii="GHEA Grapalat" w:hAnsi="GHEA Grapalat"/>
          <w:b/>
          <w:sz w:val="20"/>
          <w:szCs w:val="20"/>
          <w:lang w:val="pt-BR"/>
        </w:rPr>
      </w:pPr>
    </w:p>
    <w:p w14:paraId="6E0C9E57" w14:textId="0256E009" w:rsidR="00883C21" w:rsidRPr="00B74069" w:rsidRDefault="00883C21" w:rsidP="00883C21">
      <w:pPr>
        <w:ind w:firstLine="567"/>
        <w:jc w:val="center"/>
        <w:rPr>
          <w:rFonts w:ascii="GHEA Grapalat" w:hAnsi="GHEA Grapalat"/>
          <w:sz w:val="20"/>
          <w:szCs w:val="20"/>
          <w:lang w:val="pt-BR"/>
        </w:rPr>
      </w:pPr>
      <w:r w:rsidRPr="00B74069">
        <w:rPr>
          <w:rFonts w:ascii="GHEA Grapalat" w:hAnsi="GHEA Grapalat" w:cs="Sylfaen"/>
          <w:bCs/>
          <w:sz w:val="20"/>
          <w:szCs w:val="20"/>
          <w:lang w:val="hy-AM"/>
        </w:rPr>
        <w:t xml:space="preserve">Չափաբաժին 1։ </w:t>
      </w:r>
      <w:r w:rsidRPr="00883C21">
        <w:rPr>
          <w:rFonts w:ascii="GHEA Grapalat" w:hAnsi="GHEA Grapalat"/>
          <w:color w:val="000000"/>
          <w:sz w:val="20"/>
          <w:szCs w:val="20"/>
          <w:lang w:val="hy-AM"/>
        </w:rPr>
        <w:t>ՀՀ Շիրակի մարզի Աշոցք համայնքի Աշոցք բնակավայրի 1-ին փողոց 2-րդ անցղ 3-րդ շենքի բակի բարեկարգման աշխատանքներ</w:t>
      </w:r>
    </w:p>
    <w:p w14:paraId="752360D2" w14:textId="77777777" w:rsidR="00883C21" w:rsidRPr="00B74069" w:rsidRDefault="00883C21" w:rsidP="00883C21">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883C21" w:rsidRPr="00B74069" w14:paraId="5D015DEC" w14:textId="77777777" w:rsidTr="00CB5E83">
        <w:trPr>
          <w:cantSplit/>
          <w:trHeight w:val="20"/>
          <w:jc w:val="center"/>
        </w:trPr>
        <w:tc>
          <w:tcPr>
            <w:tcW w:w="562" w:type="dxa"/>
            <w:vMerge w:val="restart"/>
            <w:vAlign w:val="center"/>
          </w:tcPr>
          <w:p w14:paraId="694643CF"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47A44F37"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057FC3DB"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118957FE"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883C21" w:rsidRPr="00B74069" w14:paraId="0350CCCA" w14:textId="77777777" w:rsidTr="00CB5E83">
        <w:trPr>
          <w:cantSplit/>
          <w:trHeight w:val="20"/>
          <w:jc w:val="center"/>
        </w:trPr>
        <w:tc>
          <w:tcPr>
            <w:tcW w:w="562" w:type="dxa"/>
            <w:vMerge/>
            <w:vAlign w:val="center"/>
          </w:tcPr>
          <w:p w14:paraId="187D1ED9" w14:textId="77777777" w:rsidR="00883C21" w:rsidRPr="00B74069" w:rsidRDefault="00883C21" w:rsidP="00CB5E83">
            <w:pPr>
              <w:jc w:val="both"/>
              <w:rPr>
                <w:rFonts w:ascii="GHEA Grapalat" w:hAnsi="GHEA Grapalat"/>
                <w:sz w:val="20"/>
                <w:szCs w:val="20"/>
                <w:lang w:val="pt-BR"/>
              </w:rPr>
            </w:pPr>
          </w:p>
        </w:tc>
        <w:tc>
          <w:tcPr>
            <w:tcW w:w="4962" w:type="dxa"/>
            <w:vMerge/>
          </w:tcPr>
          <w:p w14:paraId="131524D4" w14:textId="77777777" w:rsidR="00883C21" w:rsidRPr="00B74069" w:rsidRDefault="00883C21" w:rsidP="00CB5E83">
            <w:pPr>
              <w:rPr>
                <w:rFonts w:ascii="GHEA Grapalat" w:hAnsi="GHEA Grapalat"/>
                <w:sz w:val="20"/>
                <w:szCs w:val="20"/>
                <w:lang w:val="pt-BR"/>
              </w:rPr>
            </w:pPr>
          </w:p>
        </w:tc>
        <w:tc>
          <w:tcPr>
            <w:tcW w:w="2126" w:type="dxa"/>
            <w:vAlign w:val="center"/>
          </w:tcPr>
          <w:p w14:paraId="2D32A31F"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AA8A864"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883C21" w:rsidRPr="00B74069" w14:paraId="605F90F3" w14:textId="77777777" w:rsidTr="00CB5E83">
        <w:trPr>
          <w:trHeight w:val="20"/>
          <w:jc w:val="center"/>
        </w:trPr>
        <w:tc>
          <w:tcPr>
            <w:tcW w:w="562" w:type="dxa"/>
            <w:vAlign w:val="center"/>
          </w:tcPr>
          <w:p w14:paraId="4DCD074C"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4D9DC501" w14:textId="22F3A191" w:rsidR="00883C21" w:rsidRPr="00CB5E83" w:rsidRDefault="00CB5E83" w:rsidP="00CB5E83">
            <w:pPr>
              <w:rPr>
                <w:rFonts w:ascii="GHEA Grapalat" w:hAnsi="GHEA Grapalat"/>
                <w:sz w:val="20"/>
                <w:szCs w:val="20"/>
                <w:lang w:val="hy-AM"/>
              </w:rPr>
            </w:pPr>
            <w:r>
              <w:rPr>
                <w:rFonts w:ascii="GHEA Grapalat" w:hAnsi="GHEA Grapalat"/>
                <w:sz w:val="20"/>
                <w:szCs w:val="20"/>
                <w:lang w:val="hy-AM"/>
              </w:rPr>
              <w:t>Հողային աշխատանքներ</w:t>
            </w:r>
          </w:p>
        </w:tc>
        <w:tc>
          <w:tcPr>
            <w:tcW w:w="2126" w:type="dxa"/>
            <w:vAlign w:val="center"/>
          </w:tcPr>
          <w:p w14:paraId="389B9267"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434C477E" w14:textId="77777777" w:rsidR="00883C21" w:rsidRPr="00B74069" w:rsidRDefault="00883C21" w:rsidP="00CB5E83">
            <w:pPr>
              <w:rPr>
                <w:rFonts w:ascii="GHEA Grapalat" w:hAnsi="GHEA Grapalat"/>
                <w:sz w:val="20"/>
                <w:szCs w:val="20"/>
                <w:lang w:val="pt-BR"/>
              </w:rPr>
            </w:pPr>
          </w:p>
        </w:tc>
      </w:tr>
      <w:tr w:rsidR="00883C21" w:rsidRPr="00A46915" w14:paraId="1F82B142" w14:textId="77777777" w:rsidTr="00CB5E83">
        <w:trPr>
          <w:trHeight w:val="20"/>
          <w:jc w:val="center"/>
        </w:trPr>
        <w:tc>
          <w:tcPr>
            <w:tcW w:w="562" w:type="dxa"/>
            <w:vAlign w:val="center"/>
          </w:tcPr>
          <w:p w14:paraId="4D48B4DC"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794F3C0D" w14:textId="12BCFCF8" w:rsidR="00883C21" w:rsidRPr="00E43BA2" w:rsidRDefault="00CB5E83" w:rsidP="00CB5E83">
            <w:pPr>
              <w:rPr>
                <w:rFonts w:ascii="GHEA Grapalat" w:hAnsi="GHEA Grapalat"/>
                <w:sz w:val="20"/>
                <w:szCs w:val="20"/>
                <w:lang w:val="hy-AM"/>
              </w:rPr>
            </w:pPr>
            <w:r>
              <w:rPr>
                <w:rFonts w:ascii="GHEA Grapalat" w:hAnsi="GHEA Grapalat"/>
                <w:sz w:val="20"/>
                <w:szCs w:val="20"/>
                <w:lang w:val="hy-AM"/>
              </w:rPr>
              <w:t>Տարածքի բարեկարգման և ճեմուղիների կառուցման աշխատանքներ</w:t>
            </w:r>
          </w:p>
        </w:tc>
        <w:tc>
          <w:tcPr>
            <w:tcW w:w="2126" w:type="dxa"/>
            <w:vAlign w:val="center"/>
          </w:tcPr>
          <w:p w14:paraId="6FBFC0A5"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2A4E78F2" w14:textId="77777777" w:rsidR="00883C21" w:rsidRPr="00B74069" w:rsidRDefault="00883C21" w:rsidP="00CB5E83">
            <w:pPr>
              <w:rPr>
                <w:rFonts w:ascii="GHEA Grapalat" w:hAnsi="GHEA Grapalat"/>
                <w:sz w:val="20"/>
                <w:szCs w:val="20"/>
                <w:lang w:val="pt-BR"/>
              </w:rPr>
            </w:pPr>
          </w:p>
        </w:tc>
      </w:tr>
      <w:tr w:rsidR="00883C21" w:rsidRPr="00A46915" w14:paraId="0754B030" w14:textId="77777777" w:rsidTr="00CB5E83">
        <w:trPr>
          <w:trHeight w:val="20"/>
          <w:jc w:val="center"/>
        </w:trPr>
        <w:tc>
          <w:tcPr>
            <w:tcW w:w="562" w:type="dxa"/>
            <w:vAlign w:val="center"/>
          </w:tcPr>
          <w:p w14:paraId="73D7068B"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B22ECF9" w14:textId="47604B27" w:rsidR="00883C21" w:rsidRPr="00E43BA2" w:rsidRDefault="00CB5E83" w:rsidP="00CB5E83">
            <w:pPr>
              <w:rPr>
                <w:rFonts w:ascii="GHEA Grapalat" w:hAnsi="GHEA Grapalat"/>
                <w:sz w:val="20"/>
                <w:szCs w:val="20"/>
                <w:lang w:val="hy-AM"/>
              </w:rPr>
            </w:pPr>
            <w:r>
              <w:rPr>
                <w:rFonts w:ascii="GHEA Grapalat" w:hAnsi="GHEA Grapalat"/>
                <w:sz w:val="20"/>
                <w:szCs w:val="20"/>
                <w:lang w:val="hy-AM"/>
              </w:rPr>
              <w:t>Նստարանների և աղբամանների տեղադրման աշխատանքներ</w:t>
            </w:r>
          </w:p>
        </w:tc>
        <w:tc>
          <w:tcPr>
            <w:tcW w:w="2126" w:type="dxa"/>
            <w:vAlign w:val="center"/>
          </w:tcPr>
          <w:p w14:paraId="25E9C448"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141BBE00" w14:textId="77777777" w:rsidR="00883C21" w:rsidRPr="00B74069" w:rsidRDefault="00883C21" w:rsidP="00CB5E83">
            <w:pPr>
              <w:rPr>
                <w:rFonts w:ascii="GHEA Grapalat" w:hAnsi="GHEA Grapalat"/>
                <w:sz w:val="20"/>
                <w:szCs w:val="20"/>
                <w:lang w:val="pt-BR"/>
              </w:rPr>
            </w:pPr>
          </w:p>
        </w:tc>
      </w:tr>
      <w:tr w:rsidR="00883C21" w:rsidRPr="00B74069" w14:paraId="5864DA8D" w14:textId="77777777" w:rsidTr="00CB5E83">
        <w:trPr>
          <w:trHeight w:val="20"/>
          <w:jc w:val="center"/>
        </w:trPr>
        <w:tc>
          <w:tcPr>
            <w:tcW w:w="562" w:type="dxa"/>
            <w:vAlign w:val="center"/>
          </w:tcPr>
          <w:p w14:paraId="56F7DF07"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4</w:t>
            </w:r>
          </w:p>
        </w:tc>
        <w:tc>
          <w:tcPr>
            <w:tcW w:w="4962" w:type="dxa"/>
            <w:vAlign w:val="center"/>
          </w:tcPr>
          <w:p w14:paraId="7E33F538" w14:textId="320DEA85" w:rsidR="00883C21" w:rsidRPr="00E43BA2" w:rsidRDefault="00CB5E83" w:rsidP="00CB5E83">
            <w:pPr>
              <w:rPr>
                <w:rFonts w:ascii="GHEA Grapalat" w:hAnsi="GHEA Grapalat"/>
                <w:sz w:val="20"/>
                <w:szCs w:val="20"/>
                <w:lang w:val="hy-AM"/>
              </w:rPr>
            </w:pPr>
            <w:r>
              <w:rPr>
                <w:rFonts w:ascii="GHEA Grapalat" w:hAnsi="GHEA Grapalat"/>
                <w:sz w:val="20"/>
                <w:szCs w:val="20"/>
                <w:lang w:val="hy-AM"/>
              </w:rPr>
              <w:t>Ասֆալտապատման աշխատանքներ</w:t>
            </w:r>
          </w:p>
        </w:tc>
        <w:tc>
          <w:tcPr>
            <w:tcW w:w="2126" w:type="dxa"/>
            <w:vAlign w:val="center"/>
          </w:tcPr>
          <w:p w14:paraId="2A5351D7"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59777F8B" w14:textId="77777777" w:rsidR="00883C21" w:rsidRPr="00B74069" w:rsidRDefault="00883C21" w:rsidP="00CB5E83">
            <w:pPr>
              <w:rPr>
                <w:rFonts w:ascii="GHEA Grapalat" w:hAnsi="GHEA Grapalat"/>
                <w:sz w:val="20"/>
                <w:szCs w:val="20"/>
                <w:lang w:val="pt-BR"/>
              </w:rPr>
            </w:pPr>
          </w:p>
        </w:tc>
      </w:tr>
      <w:tr w:rsidR="00883C21" w:rsidRPr="00A46915" w14:paraId="24030F44" w14:textId="77777777" w:rsidTr="00CB5E83">
        <w:trPr>
          <w:trHeight w:val="20"/>
          <w:jc w:val="center"/>
        </w:trPr>
        <w:tc>
          <w:tcPr>
            <w:tcW w:w="562" w:type="dxa"/>
            <w:vAlign w:val="center"/>
          </w:tcPr>
          <w:p w14:paraId="30213202"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5</w:t>
            </w:r>
          </w:p>
        </w:tc>
        <w:tc>
          <w:tcPr>
            <w:tcW w:w="4962" w:type="dxa"/>
            <w:vAlign w:val="center"/>
          </w:tcPr>
          <w:p w14:paraId="048847F4" w14:textId="64F976A7" w:rsidR="00883C21" w:rsidRPr="00E43BA2" w:rsidRDefault="00CB5E83" w:rsidP="00CB5E83">
            <w:pPr>
              <w:rPr>
                <w:rFonts w:ascii="GHEA Grapalat" w:hAnsi="GHEA Grapalat"/>
                <w:sz w:val="20"/>
                <w:szCs w:val="20"/>
                <w:lang w:val="hy-AM"/>
              </w:rPr>
            </w:pPr>
            <w:r>
              <w:rPr>
                <w:rFonts w:ascii="GHEA Grapalat" w:hAnsi="GHEA Grapalat"/>
                <w:sz w:val="20"/>
                <w:szCs w:val="20"/>
                <w:lang w:val="hy-AM"/>
              </w:rPr>
              <w:t>Խաղասարքերի և զրուցարանների տեղադրման աշխատանքներ</w:t>
            </w:r>
          </w:p>
        </w:tc>
        <w:tc>
          <w:tcPr>
            <w:tcW w:w="2126" w:type="dxa"/>
            <w:vAlign w:val="center"/>
          </w:tcPr>
          <w:p w14:paraId="7B3D0B38"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6FE44A4B" w14:textId="77777777" w:rsidR="00883C21" w:rsidRPr="00B74069" w:rsidRDefault="00883C21" w:rsidP="00CB5E83">
            <w:pPr>
              <w:rPr>
                <w:rFonts w:ascii="GHEA Grapalat" w:hAnsi="GHEA Grapalat"/>
                <w:sz w:val="20"/>
                <w:szCs w:val="20"/>
                <w:lang w:val="pt-BR"/>
              </w:rPr>
            </w:pPr>
          </w:p>
        </w:tc>
      </w:tr>
      <w:tr w:rsidR="00CB5E83" w:rsidRPr="00B74069" w14:paraId="3483D3D2" w14:textId="77777777" w:rsidTr="00CB5E83">
        <w:trPr>
          <w:trHeight w:val="20"/>
          <w:jc w:val="center"/>
        </w:trPr>
        <w:tc>
          <w:tcPr>
            <w:tcW w:w="562" w:type="dxa"/>
            <w:vAlign w:val="center"/>
          </w:tcPr>
          <w:p w14:paraId="7930E60D" w14:textId="4061DD8E" w:rsidR="00CB5E83" w:rsidRDefault="00CB5E83" w:rsidP="00CB5E83">
            <w:pPr>
              <w:jc w:val="center"/>
              <w:rPr>
                <w:rFonts w:ascii="GHEA Grapalat" w:hAnsi="GHEA Grapalat"/>
                <w:sz w:val="20"/>
                <w:szCs w:val="20"/>
                <w:lang w:val="pt-BR"/>
              </w:rPr>
            </w:pPr>
            <w:r>
              <w:rPr>
                <w:rFonts w:ascii="GHEA Grapalat" w:hAnsi="GHEA Grapalat"/>
                <w:sz w:val="20"/>
                <w:szCs w:val="20"/>
                <w:lang w:val="pt-BR"/>
              </w:rPr>
              <w:t>6</w:t>
            </w:r>
          </w:p>
        </w:tc>
        <w:tc>
          <w:tcPr>
            <w:tcW w:w="4962" w:type="dxa"/>
            <w:vAlign w:val="center"/>
          </w:tcPr>
          <w:p w14:paraId="63F669D8" w14:textId="5B2E4AE5" w:rsidR="00CB5E83" w:rsidRDefault="00CB5E83" w:rsidP="00CB5E83">
            <w:pPr>
              <w:rPr>
                <w:rFonts w:ascii="GHEA Grapalat" w:hAnsi="GHEA Grapalat"/>
                <w:sz w:val="20"/>
                <w:szCs w:val="20"/>
                <w:lang w:val="hy-AM"/>
              </w:rPr>
            </w:pPr>
            <w:r>
              <w:rPr>
                <w:rFonts w:ascii="GHEA Grapalat" w:hAnsi="GHEA Grapalat"/>
                <w:sz w:val="20"/>
                <w:szCs w:val="20"/>
                <w:lang w:val="hy-AM"/>
              </w:rPr>
              <w:t>Տարածքի մաքրման աշխատանքներ</w:t>
            </w:r>
          </w:p>
        </w:tc>
        <w:tc>
          <w:tcPr>
            <w:tcW w:w="2126" w:type="dxa"/>
            <w:vAlign w:val="center"/>
          </w:tcPr>
          <w:p w14:paraId="7F477DAC" w14:textId="77777777" w:rsidR="00CB5E83" w:rsidRPr="00B74069" w:rsidRDefault="00CB5E83" w:rsidP="00CB5E83">
            <w:pPr>
              <w:jc w:val="center"/>
              <w:rPr>
                <w:rFonts w:ascii="GHEA Grapalat" w:hAnsi="GHEA Grapalat"/>
                <w:sz w:val="20"/>
                <w:szCs w:val="20"/>
                <w:lang w:val="pt-BR"/>
              </w:rPr>
            </w:pPr>
          </w:p>
        </w:tc>
        <w:tc>
          <w:tcPr>
            <w:tcW w:w="1984" w:type="dxa"/>
            <w:vAlign w:val="center"/>
          </w:tcPr>
          <w:p w14:paraId="74AD3980" w14:textId="77777777" w:rsidR="00CB5E83" w:rsidRPr="00B74069" w:rsidRDefault="00CB5E83" w:rsidP="00CB5E83">
            <w:pPr>
              <w:rPr>
                <w:rFonts w:ascii="GHEA Grapalat" w:hAnsi="GHEA Grapalat"/>
                <w:sz w:val="20"/>
                <w:szCs w:val="20"/>
                <w:lang w:val="pt-BR"/>
              </w:rPr>
            </w:pPr>
          </w:p>
        </w:tc>
      </w:tr>
      <w:tr w:rsidR="00883C21" w:rsidRPr="00A46915" w14:paraId="23FED916" w14:textId="77777777" w:rsidTr="00CB5E83">
        <w:trPr>
          <w:cantSplit/>
          <w:trHeight w:val="20"/>
          <w:jc w:val="center"/>
        </w:trPr>
        <w:tc>
          <w:tcPr>
            <w:tcW w:w="5524" w:type="dxa"/>
            <w:gridSpan w:val="2"/>
            <w:vAlign w:val="center"/>
          </w:tcPr>
          <w:p w14:paraId="246D6C76" w14:textId="77777777" w:rsidR="00883C21" w:rsidRPr="00B74069" w:rsidRDefault="00883C21" w:rsidP="00CB5E83">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4E6ACA8" w14:textId="77777777" w:rsidR="00883C21" w:rsidRPr="00B74069" w:rsidRDefault="00883C21" w:rsidP="00CB5E83">
            <w:pPr>
              <w:jc w:val="center"/>
              <w:rPr>
                <w:rFonts w:ascii="GHEA Grapalat" w:hAnsi="GHEA Grapalat"/>
                <w:b/>
                <w:iCs/>
                <w:sz w:val="20"/>
                <w:szCs w:val="20"/>
                <w:lang w:val="pt-BR"/>
              </w:rPr>
            </w:pPr>
            <w:r>
              <w:rPr>
                <w:rFonts w:ascii="GHEA Grapalat" w:hAnsi="GHEA Grapalat" w:cs="Sylfaen"/>
                <w:iCs/>
                <w:sz w:val="20"/>
                <w:szCs w:val="20"/>
                <w:lang w:val="hy-AM"/>
              </w:rPr>
              <w:t>Պայմանագրի</w:t>
            </w:r>
            <w:r w:rsidRPr="00B74069">
              <w:rPr>
                <w:rFonts w:ascii="GHEA Grapalat" w:hAnsi="GHEA Grapalat" w:cs="Sylfaen"/>
                <w:iCs/>
                <w:sz w:val="20"/>
                <w:szCs w:val="20"/>
                <w:lang w:val="pt-BR"/>
              </w:rPr>
              <w:t xml:space="preserve"> ուժի մեջ մտնելու օրը</w:t>
            </w:r>
          </w:p>
        </w:tc>
        <w:tc>
          <w:tcPr>
            <w:tcW w:w="1984" w:type="dxa"/>
            <w:vAlign w:val="center"/>
          </w:tcPr>
          <w:p w14:paraId="707A6EF0" w14:textId="52495992" w:rsidR="00883C21" w:rsidRPr="00B74069" w:rsidRDefault="00883C21" w:rsidP="00CB5E83">
            <w:pPr>
              <w:jc w:val="center"/>
              <w:rPr>
                <w:rFonts w:ascii="GHEA Grapalat" w:hAnsi="GHEA Grapalat"/>
                <w:b/>
                <w:sz w:val="20"/>
                <w:szCs w:val="20"/>
                <w:lang w:val="pt-BR"/>
              </w:rPr>
            </w:pPr>
            <w:r>
              <w:rPr>
                <w:rFonts w:ascii="GHEA Grapalat" w:hAnsi="GHEA Grapalat" w:cs="Sylfaen"/>
                <w:iCs/>
                <w:sz w:val="20"/>
                <w:szCs w:val="20"/>
                <w:lang w:val="hy-AM"/>
              </w:rPr>
              <w:t>Պայմանագրի</w:t>
            </w:r>
            <w:r w:rsidRPr="00B74069">
              <w:rPr>
                <w:rFonts w:ascii="GHEA Grapalat" w:hAnsi="GHEA Grapalat" w:cs="Sylfaen"/>
                <w:iCs/>
                <w:sz w:val="20"/>
                <w:szCs w:val="20"/>
                <w:lang w:val="pt-BR"/>
              </w:rPr>
              <w:t xml:space="preserve"> ուժի մեջ մտնելու</w:t>
            </w:r>
            <w:r w:rsidR="00CB5E83">
              <w:rPr>
                <w:rFonts w:ascii="GHEA Grapalat" w:hAnsi="GHEA Grapalat" w:cs="Sylfaen"/>
                <w:iCs/>
                <w:sz w:val="20"/>
                <w:szCs w:val="20"/>
                <w:lang w:val="pt-BR"/>
              </w:rPr>
              <w:t xml:space="preserve"> օրվանից հաշված 90</w:t>
            </w:r>
            <w:r w:rsidRPr="00B74069">
              <w:rPr>
                <w:rFonts w:ascii="GHEA Grapalat" w:hAnsi="GHEA Grapalat" w:cs="Sylfaen"/>
                <w:iCs/>
                <w:sz w:val="20"/>
                <w:szCs w:val="20"/>
                <w:lang w:val="pt-BR"/>
              </w:rPr>
              <w:t>-րդ օրացուցային օրը</w:t>
            </w:r>
          </w:p>
        </w:tc>
      </w:tr>
    </w:tbl>
    <w:p w14:paraId="02DAEA0D" w14:textId="77777777" w:rsidR="00883C21" w:rsidRPr="00B74069" w:rsidRDefault="00883C21" w:rsidP="00883C21">
      <w:pPr>
        <w:keepNext/>
        <w:jc w:val="both"/>
        <w:outlineLvl w:val="3"/>
        <w:rPr>
          <w:rFonts w:ascii="GHEA Grapalat" w:hAnsi="GHEA Grapalat"/>
          <w:i/>
          <w:sz w:val="20"/>
          <w:szCs w:val="20"/>
          <w:lang w:val="hy-AM"/>
        </w:rPr>
      </w:pPr>
    </w:p>
    <w:p w14:paraId="2351AC06" w14:textId="0BA7FC5D" w:rsidR="00883C21" w:rsidRPr="003851DC" w:rsidRDefault="00883C21" w:rsidP="00883C21">
      <w:pPr>
        <w:jc w:val="center"/>
        <w:rPr>
          <w:lang w:val="hy-AM"/>
        </w:rPr>
      </w:pPr>
      <w:r w:rsidRPr="00B74069">
        <w:rPr>
          <w:rFonts w:ascii="GHEA Grapalat" w:hAnsi="GHEA Grapalat" w:cs="Sylfaen"/>
          <w:sz w:val="20"/>
          <w:szCs w:val="20"/>
          <w:lang w:val="af-ZA"/>
        </w:rPr>
        <w:t>Չափաբաժին 2</w:t>
      </w:r>
      <w:r w:rsidRPr="00883C21">
        <w:rPr>
          <w:rFonts w:ascii="GHEA Grapalat" w:hAnsi="GHEA Grapalat" w:cs="Sylfaen"/>
          <w:sz w:val="20"/>
          <w:szCs w:val="20"/>
          <w:lang w:val="af-ZA"/>
        </w:rPr>
        <w:t xml:space="preserve">։ </w:t>
      </w:r>
      <w:r w:rsidRPr="00883C21">
        <w:rPr>
          <w:rFonts w:ascii="GHEA Grapalat" w:hAnsi="GHEA Grapalat" w:cs="Arial"/>
          <w:sz w:val="20"/>
          <w:szCs w:val="20"/>
          <w:lang w:val="hy-AM"/>
        </w:rPr>
        <w:t>ՀՀ Շիրակի մարզի Աշոցք համայնքի Աշոցք բնակավայրի 3-րդ փողոց 5-րդ շենքի և 5-րդ փողոց 1-ին անց 1-ին և 1/1 շենքերի բակի բարեկարգման աշխատանքներ</w:t>
      </w:r>
    </w:p>
    <w:p w14:paraId="0F41179C" w14:textId="77777777" w:rsidR="00883C21" w:rsidRPr="00B74069" w:rsidRDefault="00883C21" w:rsidP="00883C21">
      <w:pPr>
        <w:jc w:val="center"/>
        <w:rPr>
          <w:rFonts w:ascii="GHEA Grapalat" w:hAnsi="GHEA Grapalat"/>
          <w:i/>
          <w:sz w:val="20"/>
          <w:szCs w:val="20"/>
          <w:lang w:val="hy-AM"/>
        </w:rPr>
      </w:pPr>
    </w:p>
    <w:p w14:paraId="4F337358" w14:textId="77777777" w:rsidR="00883C21" w:rsidRPr="00B74069" w:rsidRDefault="00883C21" w:rsidP="00883C21">
      <w:pPr>
        <w:keepNext/>
        <w:jc w:val="both"/>
        <w:outlineLvl w:val="3"/>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883C21" w:rsidRPr="00B74069" w14:paraId="7DCC65F1" w14:textId="77777777" w:rsidTr="00CB5E83">
        <w:trPr>
          <w:cantSplit/>
          <w:trHeight w:val="20"/>
          <w:jc w:val="center"/>
        </w:trPr>
        <w:tc>
          <w:tcPr>
            <w:tcW w:w="562" w:type="dxa"/>
            <w:vMerge w:val="restart"/>
            <w:vAlign w:val="center"/>
          </w:tcPr>
          <w:p w14:paraId="03DCCF3D"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49070996"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2E07A2B3"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75F97362"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883C21" w:rsidRPr="00B74069" w14:paraId="77966AB4" w14:textId="77777777" w:rsidTr="00CB5E83">
        <w:trPr>
          <w:cantSplit/>
          <w:trHeight w:val="20"/>
          <w:jc w:val="center"/>
        </w:trPr>
        <w:tc>
          <w:tcPr>
            <w:tcW w:w="562" w:type="dxa"/>
            <w:vMerge/>
            <w:vAlign w:val="center"/>
          </w:tcPr>
          <w:p w14:paraId="256FCBC2" w14:textId="77777777" w:rsidR="00883C21" w:rsidRPr="00B74069" w:rsidRDefault="00883C21" w:rsidP="00CB5E83">
            <w:pPr>
              <w:jc w:val="both"/>
              <w:rPr>
                <w:rFonts w:ascii="GHEA Grapalat" w:hAnsi="GHEA Grapalat"/>
                <w:sz w:val="20"/>
                <w:szCs w:val="20"/>
                <w:lang w:val="pt-BR"/>
              </w:rPr>
            </w:pPr>
          </w:p>
        </w:tc>
        <w:tc>
          <w:tcPr>
            <w:tcW w:w="4962" w:type="dxa"/>
            <w:vMerge/>
          </w:tcPr>
          <w:p w14:paraId="4CE89908" w14:textId="77777777" w:rsidR="00883C21" w:rsidRPr="00B74069" w:rsidRDefault="00883C21" w:rsidP="00CB5E83">
            <w:pPr>
              <w:rPr>
                <w:rFonts w:ascii="GHEA Grapalat" w:hAnsi="GHEA Grapalat"/>
                <w:sz w:val="20"/>
                <w:szCs w:val="20"/>
                <w:lang w:val="pt-BR"/>
              </w:rPr>
            </w:pPr>
          </w:p>
        </w:tc>
        <w:tc>
          <w:tcPr>
            <w:tcW w:w="2126" w:type="dxa"/>
            <w:vAlign w:val="center"/>
          </w:tcPr>
          <w:p w14:paraId="1243B3A8"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4A4FEF26"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570B3D" w:rsidRPr="00B74069" w14:paraId="45DAE3B7" w14:textId="77777777" w:rsidTr="00CB5E83">
        <w:trPr>
          <w:trHeight w:val="20"/>
          <w:jc w:val="center"/>
        </w:trPr>
        <w:tc>
          <w:tcPr>
            <w:tcW w:w="562" w:type="dxa"/>
            <w:vAlign w:val="center"/>
          </w:tcPr>
          <w:p w14:paraId="60887CCA" w14:textId="77777777" w:rsidR="00570B3D" w:rsidRPr="00B74069" w:rsidRDefault="00570B3D" w:rsidP="00570B3D">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6F2845E5" w14:textId="28AC300E" w:rsidR="00570B3D" w:rsidRPr="00E43BA2" w:rsidRDefault="00570B3D" w:rsidP="00570B3D">
            <w:pPr>
              <w:rPr>
                <w:rFonts w:ascii="GHEA Grapalat" w:hAnsi="GHEA Grapalat"/>
                <w:sz w:val="20"/>
                <w:szCs w:val="20"/>
                <w:lang w:val="hy-AM"/>
              </w:rPr>
            </w:pPr>
            <w:r>
              <w:rPr>
                <w:rFonts w:ascii="GHEA Grapalat" w:hAnsi="GHEA Grapalat"/>
                <w:sz w:val="20"/>
                <w:szCs w:val="20"/>
                <w:lang w:val="hy-AM"/>
              </w:rPr>
              <w:t>Հողային աշխատանքներ</w:t>
            </w:r>
          </w:p>
        </w:tc>
        <w:tc>
          <w:tcPr>
            <w:tcW w:w="2126" w:type="dxa"/>
            <w:vAlign w:val="center"/>
          </w:tcPr>
          <w:p w14:paraId="770E4D56"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7AB9D2DA" w14:textId="77777777" w:rsidR="00570B3D" w:rsidRPr="00B74069" w:rsidRDefault="00570B3D" w:rsidP="00570B3D">
            <w:pPr>
              <w:rPr>
                <w:rFonts w:ascii="GHEA Grapalat" w:hAnsi="GHEA Grapalat"/>
                <w:sz w:val="20"/>
                <w:szCs w:val="20"/>
                <w:lang w:val="pt-BR"/>
              </w:rPr>
            </w:pPr>
          </w:p>
        </w:tc>
      </w:tr>
      <w:tr w:rsidR="00570B3D" w:rsidRPr="00570B3D" w14:paraId="2B8409AB" w14:textId="77777777" w:rsidTr="00CB5E83">
        <w:trPr>
          <w:trHeight w:val="20"/>
          <w:jc w:val="center"/>
        </w:trPr>
        <w:tc>
          <w:tcPr>
            <w:tcW w:w="562" w:type="dxa"/>
            <w:vAlign w:val="center"/>
          </w:tcPr>
          <w:p w14:paraId="795EBA52" w14:textId="77777777" w:rsidR="00570B3D" w:rsidRPr="00B74069" w:rsidRDefault="00570B3D" w:rsidP="00570B3D">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421EC9A2" w14:textId="71664EAA" w:rsidR="00570B3D" w:rsidRPr="00E43BA2" w:rsidRDefault="00570B3D" w:rsidP="00570B3D">
            <w:pPr>
              <w:rPr>
                <w:rFonts w:ascii="GHEA Grapalat" w:hAnsi="GHEA Grapalat"/>
                <w:sz w:val="20"/>
                <w:szCs w:val="20"/>
                <w:lang w:val="hy-AM"/>
              </w:rPr>
            </w:pPr>
            <w:r>
              <w:rPr>
                <w:rFonts w:ascii="GHEA Grapalat" w:hAnsi="GHEA Grapalat"/>
                <w:sz w:val="20"/>
                <w:szCs w:val="20"/>
                <w:lang w:val="hy-AM"/>
              </w:rPr>
              <w:t>Հենապատերի կառուցման աշխատանքներ</w:t>
            </w:r>
          </w:p>
        </w:tc>
        <w:tc>
          <w:tcPr>
            <w:tcW w:w="2126" w:type="dxa"/>
            <w:vAlign w:val="center"/>
          </w:tcPr>
          <w:p w14:paraId="322A30C8"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179E35D6" w14:textId="77777777" w:rsidR="00570B3D" w:rsidRPr="00B74069" w:rsidRDefault="00570B3D" w:rsidP="00570B3D">
            <w:pPr>
              <w:rPr>
                <w:rFonts w:ascii="GHEA Grapalat" w:hAnsi="GHEA Grapalat"/>
                <w:sz w:val="20"/>
                <w:szCs w:val="20"/>
                <w:lang w:val="pt-BR"/>
              </w:rPr>
            </w:pPr>
          </w:p>
        </w:tc>
      </w:tr>
      <w:tr w:rsidR="00570B3D" w:rsidRPr="00A46915" w14:paraId="0F96DC8C" w14:textId="77777777" w:rsidTr="00CB5E83">
        <w:trPr>
          <w:trHeight w:val="20"/>
          <w:jc w:val="center"/>
        </w:trPr>
        <w:tc>
          <w:tcPr>
            <w:tcW w:w="562" w:type="dxa"/>
            <w:vAlign w:val="center"/>
          </w:tcPr>
          <w:p w14:paraId="03739E12" w14:textId="77777777" w:rsidR="00570B3D" w:rsidRPr="00B74069" w:rsidRDefault="00570B3D" w:rsidP="00570B3D">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0583CDD1" w14:textId="2AD3C471" w:rsidR="00570B3D" w:rsidRPr="00E43BA2" w:rsidRDefault="00570B3D" w:rsidP="00570B3D">
            <w:pPr>
              <w:rPr>
                <w:rFonts w:ascii="GHEA Grapalat" w:hAnsi="GHEA Grapalat"/>
                <w:sz w:val="20"/>
                <w:szCs w:val="20"/>
                <w:lang w:val="hy-AM"/>
              </w:rPr>
            </w:pPr>
            <w:r>
              <w:rPr>
                <w:rFonts w:ascii="GHEA Grapalat" w:hAnsi="GHEA Grapalat"/>
                <w:sz w:val="20"/>
                <w:szCs w:val="20"/>
                <w:lang w:val="hy-AM"/>
              </w:rPr>
              <w:t>Տարածքի բարեկարգման և ճեմուղիների կառուցման աշխատանքներ</w:t>
            </w:r>
          </w:p>
        </w:tc>
        <w:tc>
          <w:tcPr>
            <w:tcW w:w="2126" w:type="dxa"/>
            <w:vAlign w:val="center"/>
          </w:tcPr>
          <w:p w14:paraId="2C7B8406"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19849D65" w14:textId="77777777" w:rsidR="00570B3D" w:rsidRPr="00B74069" w:rsidRDefault="00570B3D" w:rsidP="00570B3D">
            <w:pPr>
              <w:rPr>
                <w:rFonts w:ascii="GHEA Grapalat" w:hAnsi="GHEA Grapalat"/>
                <w:sz w:val="20"/>
                <w:szCs w:val="20"/>
                <w:lang w:val="pt-BR"/>
              </w:rPr>
            </w:pPr>
          </w:p>
        </w:tc>
      </w:tr>
      <w:tr w:rsidR="00570B3D" w:rsidRPr="00B74069" w14:paraId="595E0FC4" w14:textId="77777777" w:rsidTr="00CB5E83">
        <w:trPr>
          <w:trHeight w:val="20"/>
          <w:jc w:val="center"/>
        </w:trPr>
        <w:tc>
          <w:tcPr>
            <w:tcW w:w="562" w:type="dxa"/>
            <w:vAlign w:val="center"/>
          </w:tcPr>
          <w:p w14:paraId="731B3A24" w14:textId="44BFA478"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76926A04" w14:textId="561E66FA" w:rsidR="00570B3D" w:rsidRDefault="00570B3D" w:rsidP="00570B3D">
            <w:pPr>
              <w:rPr>
                <w:rFonts w:ascii="GHEA Grapalat" w:hAnsi="GHEA Grapalat"/>
                <w:sz w:val="20"/>
                <w:szCs w:val="20"/>
                <w:lang w:val="hy-AM"/>
              </w:rPr>
            </w:pPr>
            <w:r>
              <w:rPr>
                <w:rFonts w:ascii="GHEA Grapalat" w:hAnsi="GHEA Grapalat"/>
                <w:sz w:val="20"/>
                <w:szCs w:val="20"/>
                <w:lang w:val="hy-AM"/>
              </w:rPr>
              <w:t>Ասֆալտապատման աշխատանքներ</w:t>
            </w:r>
          </w:p>
        </w:tc>
        <w:tc>
          <w:tcPr>
            <w:tcW w:w="2126" w:type="dxa"/>
            <w:vAlign w:val="center"/>
          </w:tcPr>
          <w:p w14:paraId="69FA0DDE"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38F2E593" w14:textId="77777777" w:rsidR="00570B3D" w:rsidRPr="00B74069" w:rsidRDefault="00570B3D" w:rsidP="00570B3D">
            <w:pPr>
              <w:rPr>
                <w:rFonts w:ascii="GHEA Grapalat" w:hAnsi="GHEA Grapalat"/>
                <w:sz w:val="20"/>
                <w:szCs w:val="20"/>
                <w:lang w:val="pt-BR"/>
              </w:rPr>
            </w:pPr>
          </w:p>
        </w:tc>
      </w:tr>
      <w:tr w:rsidR="00570B3D" w:rsidRPr="00A46915" w14:paraId="51B6B143" w14:textId="77777777" w:rsidTr="00CB5E83">
        <w:trPr>
          <w:trHeight w:val="20"/>
          <w:jc w:val="center"/>
        </w:trPr>
        <w:tc>
          <w:tcPr>
            <w:tcW w:w="562" w:type="dxa"/>
            <w:vAlign w:val="center"/>
          </w:tcPr>
          <w:p w14:paraId="7DCDC07D" w14:textId="07156218"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595E6B34" w14:textId="603A685B" w:rsidR="00570B3D" w:rsidRDefault="00570B3D" w:rsidP="00570B3D">
            <w:pPr>
              <w:rPr>
                <w:rFonts w:ascii="GHEA Grapalat" w:hAnsi="GHEA Grapalat"/>
                <w:sz w:val="20"/>
                <w:szCs w:val="20"/>
                <w:lang w:val="hy-AM"/>
              </w:rPr>
            </w:pPr>
            <w:r>
              <w:rPr>
                <w:rFonts w:ascii="GHEA Grapalat" w:hAnsi="GHEA Grapalat"/>
                <w:sz w:val="20"/>
                <w:szCs w:val="20"/>
                <w:lang w:val="hy-AM"/>
              </w:rPr>
              <w:t>Խաղասարքերի, նստարանների և աղբամանների տեղադրման աշխատանքներ</w:t>
            </w:r>
          </w:p>
        </w:tc>
        <w:tc>
          <w:tcPr>
            <w:tcW w:w="2126" w:type="dxa"/>
            <w:vAlign w:val="center"/>
          </w:tcPr>
          <w:p w14:paraId="16438408"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372CEE17" w14:textId="77777777" w:rsidR="00570B3D" w:rsidRPr="00B74069" w:rsidRDefault="00570B3D" w:rsidP="00570B3D">
            <w:pPr>
              <w:rPr>
                <w:rFonts w:ascii="GHEA Grapalat" w:hAnsi="GHEA Grapalat"/>
                <w:sz w:val="20"/>
                <w:szCs w:val="20"/>
                <w:lang w:val="pt-BR"/>
              </w:rPr>
            </w:pPr>
          </w:p>
        </w:tc>
      </w:tr>
      <w:tr w:rsidR="00570B3D" w:rsidRPr="00B74069" w14:paraId="0E57435B" w14:textId="77777777" w:rsidTr="00CB5E83">
        <w:trPr>
          <w:trHeight w:val="20"/>
          <w:jc w:val="center"/>
        </w:trPr>
        <w:tc>
          <w:tcPr>
            <w:tcW w:w="562" w:type="dxa"/>
            <w:vAlign w:val="center"/>
          </w:tcPr>
          <w:p w14:paraId="7FE5242D" w14:textId="5A60E5AB"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14A9D001" w14:textId="1D583C85" w:rsidR="00570B3D" w:rsidRDefault="00570B3D" w:rsidP="00570B3D">
            <w:pPr>
              <w:rPr>
                <w:rFonts w:ascii="GHEA Grapalat" w:hAnsi="GHEA Grapalat"/>
                <w:sz w:val="20"/>
                <w:szCs w:val="20"/>
                <w:lang w:val="hy-AM"/>
              </w:rPr>
            </w:pPr>
            <w:r>
              <w:rPr>
                <w:rFonts w:ascii="GHEA Grapalat" w:hAnsi="GHEA Grapalat"/>
                <w:sz w:val="20"/>
                <w:szCs w:val="20"/>
                <w:lang w:val="hy-AM"/>
              </w:rPr>
              <w:t>Տարածքի մաքրման աշխատանքներ</w:t>
            </w:r>
          </w:p>
        </w:tc>
        <w:tc>
          <w:tcPr>
            <w:tcW w:w="2126" w:type="dxa"/>
            <w:vAlign w:val="center"/>
          </w:tcPr>
          <w:p w14:paraId="519D815E"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2278C62C" w14:textId="77777777" w:rsidR="00570B3D" w:rsidRPr="00B74069" w:rsidRDefault="00570B3D" w:rsidP="00570B3D">
            <w:pPr>
              <w:rPr>
                <w:rFonts w:ascii="GHEA Grapalat" w:hAnsi="GHEA Grapalat"/>
                <w:sz w:val="20"/>
                <w:szCs w:val="20"/>
                <w:lang w:val="pt-BR"/>
              </w:rPr>
            </w:pPr>
          </w:p>
        </w:tc>
      </w:tr>
      <w:tr w:rsidR="00883C21" w:rsidRPr="00A46915" w14:paraId="292D5BE4" w14:textId="77777777" w:rsidTr="00CB5E83">
        <w:trPr>
          <w:cantSplit/>
          <w:trHeight w:val="20"/>
          <w:jc w:val="center"/>
        </w:trPr>
        <w:tc>
          <w:tcPr>
            <w:tcW w:w="5524" w:type="dxa"/>
            <w:gridSpan w:val="2"/>
            <w:vAlign w:val="center"/>
          </w:tcPr>
          <w:p w14:paraId="2997AAD2" w14:textId="77777777" w:rsidR="00883C21" w:rsidRPr="00B74069" w:rsidRDefault="00883C21" w:rsidP="00CB5E83">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3A810A77" w14:textId="77777777" w:rsidR="00883C21" w:rsidRPr="00B74069" w:rsidRDefault="00883C21" w:rsidP="00CB5E83">
            <w:pPr>
              <w:jc w:val="center"/>
              <w:rPr>
                <w:rFonts w:ascii="GHEA Grapalat" w:hAnsi="GHEA Grapalat"/>
                <w:b/>
                <w:iCs/>
                <w:sz w:val="20"/>
                <w:szCs w:val="20"/>
                <w:lang w:val="pt-BR"/>
              </w:rPr>
            </w:pPr>
            <w:r>
              <w:rPr>
                <w:rFonts w:ascii="GHEA Grapalat" w:hAnsi="GHEA Grapalat" w:cs="Sylfaen"/>
                <w:iCs/>
                <w:sz w:val="20"/>
                <w:szCs w:val="20"/>
                <w:lang w:val="hy-AM"/>
              </w:rPr>
              <w:t>Պայմանագրի</w:t>
            </w:r>
            <w:r w:rsidRPr="00B74069">
              <w:rPr>
                <w:rFonts w:ascii="GHEA Grapalat" w:hAnsi="GHEA Grapalat" w:cs="Sylfaen"/>
                <w:iCs/>
                <w:sz w:val="20"/>
                <w:szCs w:val="20"/>
                <w:lang w:val="pt-BR"/>
              </w:rPr>
              <w:t xml:space="preserve"> ուժի մեջ մտնելու օրը</w:t>
            </w:r>
          </w:p>
        </w:tc>
        <w:tc>
          <w:tcPr>
            <w:tcW w:w="1984" w:type="dxa"/>
            <w:vAlign w:val="center"/>
          </w:tcPr>
          <w:p w14:paraId="037B3859" w14:textId="45EDD1B0" w:rsidR="00883C21" w:rsidRPr="00B74069" w:rsidRDefault="00883C21" w:rsidP="00CB5E83">
            <w:pPr>
              <w:jc w:val="center"/>
              <w:rPr>
                <w:rFonts w:ascii="GHEA Grapalat" w:hAnsi="GHEA Grapalat"/>
                <w:b/>
                <w:sz w:val="20"/>
                <w:szCs w:val="20"/>
                <w:lang w:val="pt-BR"/>
              </w:rPr>
            </w:pPr>
            <w:r>
              <w:rPr>
                <w:rFonts w:ascii="GHEA Grapalat" w:hAnsi="GHEA Grapalat" w:cs="Sylfaen"/>
                <w:iCs/>
                <w:sz w:val="20"/>
                <w:szCs w:val="20"/>
                <w:lang w:val="hy-AM"/>
              </w:rPr>
              <w:t>Պայմանագրի</w:t>
            </w:r>
            <w:r w:rsidRPr="00B74069">
              <w:rPr>
                <w:rFonts w:ascii="GHEA Grapalat" w:hAnsi="GHEA Grapalat" w:cs="Sylfaen"/>
                <w:iCs/>
                <w:sz w:val="20"/>
                <w:szCs w:val="20"/>
                <w:lang w:val="pt-BR"/>
              </w:rPr>
              <w:t xml:space="preserve"> ուժի մեջ մտնելու</w:t>
            </w:r>
            <w:r w:rsidR="00C11C5B">
              <w:rPr>
                <w:rFonts w:ascii="GHEA Grapalat" w:hAnsi="GHEA Grapalat" w:cs="Sylfaen"/>
                <w:iCs/>
                <w:sz w:val="20"/>
                <w:szCs w:val="20"/>
                <w:lang w:val="pt-BR"/>
              </w:rPr>
              <w:t xml:space="preserve"> օրվանից հաշված 120</w:t>
            </w:r>
            <w:r w:rsidRPr="00B74069">
              <w:rPr>
                <w:rFonts w:ascii="GHEA Grapalat" w:hAnsi="GHEA Grapalat" w:cs="Sylfaen"/>
                <w:iCs/>
                <w:sz w:val="20"/>
                <w:szCs w:val="20"/>
                <w:lang w:val="pt-BR"/>
              </w:rPr>
              <w:t>-րդ օրացուցային օրը</w:t>
            </w:r>
          </w:p>
        </w:tc>
      </w:tr>
    </w:tbl>
    <w:p w14:paraId="0FE65285" w14:textId="10E0D763" w:rsidR="00F02279" w:rsidRDefault="00F02279" w:rsidP="00F02279">
      <w:pPr>
        <w:keepNext/>
        <w:jc w:val="both"/>
        <w:outlineLvl w:val="3"/>
        <w:rPr>
          <w:rFonts w:ascii="GHEA Grapalat" w:hAnsi="GHEA Grapalat"/>
          <w:i/>
          <w:sz w:val="32"/>
          <w:lang w:val="pt-BR"/>
        </w:rPr>
      </w:pPr>
    </w:p>
    <w:p w14:paraId="1CB3BDC5" w14:textId="3683E903" w:rsidR="00883C21" w:rsidRDefault="00883C21" w:rsidP="00F02279">
      <w:pPr>
        <w:keepNext/>
        <w:jc w:val="both"/>
        <w:outlineLvl w:val="3"/>
        <w:rPr>
          <w:rFonts w:ascii="GHEA Grapalat" w:hAnsi="GHEA Grapalat"/>
          <w:i/>
          <w:sz w:val="32"/>
          <w:lang w:val="pt-BR"/>
        </w:rPr>
      </w:pPr>
    </w:p>
    <w:p w14:paraId="7D8EE5A3" w14:textId="77777777" w:rsidR="00883C21" w:rsidRPr="0093002B" w:rsidRDefault="00883C21"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BF2AAA" w:rsidRDefault="00F02279" w:rsidP="00545BDE">
            <w:pPr>
              <w:rPr>
                <w:rFonts w:ascii="GHEA Grapalat" w:hAnsi="GHEA Grapalat"/>
                <w:sz w:val="22"/>
                <w:szCs w:val="22"/>
                <w:lang w:val="hy-AM"/>
              </w:rPr>
            </w:pPr>
          </w:p>
          <w:p w14:paraId="56211784" w14:textId="77777777" w:rsidR="00F02279" w:rsidRPr="00BF2AAA" w:rsidRDefault="00F02279" w:rsidP="00545BDE">
            <w:pPr>
              <w:rPr>
                <w:rFonts w:ascii="GHEA Grapalat" w:hAnsi="GHEA Grapalat"/>
                <w:lang w:val="hy-AM"/>
              </w:rPr>
            </w:pPr>
          </w:p>
          <w:p w14:paraId="4E9018BD"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275"/>
        <w:gridCol w:w="2408"/>
        <w:gridCol w:w="711"/>
        <w:gridCol w:w="709"/>
        <w:gridCol w:w="708"/>
        <w:gridCol w:w="709"/>
        <w:gridCol w:w="709"/>
        <w:gridCol w:w="709"/>
        <w:gridCol w:w="708"/>
        <w:gridCol w:w="709"/>
        <w:gridCol w:w="567"/>
        <w:gridCol w:w="452"/>
      </w:tblGrid>
      <w:tr w:rsidR="00F02279" w:rsidRPr="0093002B" w14:paraId="21B636F0" w14:textId="77777777" w:rsidTr="00240AA4">
        <w:trPr>
          <w:trHeight w:val="230"/>
        </w:trPr>
        <w:tc>
          <w:tcPr>
            <w:tcW w:w="11070" w:type="dxa"/>
            <w:gridSpan w:val="13"/>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240AA4" w:rsidRPr="00A46915" w14:paraId="4D9834E0" w14:textId="77777777" w:rsidTr="0014028D">
        <w:trPr>
          <w:trHeight w:val="1904"/>
        </w:trPr>
        <w:tc>
          <w:tcPr>
            <w:tcW w:w="696"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5"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40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91" w:type="dxa"/>
            <w:gridSpan w:val="10"/>
            <w:vAlign w:val="center"/>
          </w:tcPr>
          <w:p w14:paraId="22E88738" w14:textId="0AC6B58F" w:rsidR="00F02279" w:rsidRPr="0093002B" w:rsidRDefault="00F02279" w:rsidP="004758E7">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758E7">
              <w:rPr>
                <w:rFonts w:ascii="GHEA Grapalat" w:hAnsi="GHEA Grapalat"/>
                <w:sz w:val="18"/>
                <w:lang w:val="es-ES"/>
              </w:rPr>
              <w:t>26</w:t>
            </w:r>
            <w:r w:rsidRPr="0093002B">
              <w:rPr>
                <w:rFonts w:ascii="GHEA Grapalat" w:hAnsi="GHEA Grapalat"/>
                <w:sz w:val="18"/>
                <w:lang w:val="es-ES"/>
              </w:rPr>
              <w:t>թ-ին` ըստ ամիսների, այդ թվում**</w:t>
            </w:r>
          </w:p>
        </w:tc>
      </w:tr>
      <w:tr w:rsidR="0014028D" w:rsidRPr="0093002B" w14:paraId="2193FBDA" w14:textId="77777777" w:rsidTr="0014028D">
        <w:trPr>
          <w:cantSplit/>
          <w:trHeight w:val="1479"/>
        </w:trPr>
        <w:tc>
          <w:tcPr>
            <w:tcW w:w="696" w:type="dxa"/>
          </w:tcPr>
          <w:p w14:paraId="633164CB" w14:textId="77777777" w:rsidR="0014028D" w:rsidRPr="0093002B" w:rsidRDefault="0014028D" w:rsidP="00545BDE">
            <w:pPr>
              <w:jc w:val="center"/>
              <w:rPr>
                <w:rFonts w:ascii="GHEA Grapalat" w:hAnsi="GHEA Grapalat"/>
                <w:sz w:val="20"/>
                <w:lang w:val="es-ES"/>
              </w:rPr>
            </w:pPr>
          </w:p>
        </w:tc>
        <w:tc>
          <w:tcPr>
            <w:tcW w:w="1275" w:type="dxa"/>
          </w:tcPr>
          <w:p w14:paraId="78F49D67" w14:textId="77777777" w:rsidR="0014028D" w:rsidRPr="0093002B" w:rsidRDefault="0014028D" w:rsidP="00545BDE">
            <w:pPr>
              <w:jc w:val="center"/>
              <w:rPr>
                <w:rFonts w:ascii="GHEA Grapalat" w:hAnsi="GHEA Grapalat"/>
                <w:sz w:val="20"/>
                <w:lang w:val="es-ES"/>
              </w:rPr>
            </w:pPr>
          </w:p>
        </w:tc>
        <w:tc>
          <w:tcPr>
            <w:tcW w:w="2408" w:type="dxa"/>
          </w:tcPr>
          <w:p w14:paraId="5B477A91" w14:textId="77777777" w:rsidR="0014028D" w:rsidRPr="0093002B" w:rsidRDefault="0014028D" w:rsidP="00545BDE">
            <w:pPr>
              <w:jc w:val="center"/>
              <w:rPr>
                <w:rFonts w:ascii="GHEA Grapalat" w:hAnsi="GHEA Grapalat"/>
                <w:sz w:val="20"/>
                <w:lang w:val="es-ES"/>
              </w:rPr>
            </w:pPr>
          </w:p>
        </w:tc>
        <w:tc>
          <w:tcPr>
            <w:tcW w:w="711" w:type="dxa"/>
            <w:textDirection w:val="btLr"/>
            <w:vAlign w:val="center"/>
          </w:tcPr>
          <w:p w14:paraId="6237F14D" w14:textId="77777777" w:rsidR="0014028D" w:rsidRPr="0093002B" w:rsidRDefault="0014028D"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09" w:type="dxa"/>
            <w:textDirection w:val="btLr"/>
            <w:vAlign w:val="center"/>
          </w:tcPr>
          <w:p w14:paraId="17310725" w14:textId="77777777" w:rsidR="0014028D" w:rsidRPr="0093002B" w:rsidRDefault="001402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08" w:type="dxa"/>
            <w:textDirection w:val="btLr"/>
            <w:vAlign w:val="center"/>
          </w:tcPr>
          <w:p w14:paraId="4EEBC6B2" w14:textId="77777777" w:rsidR="0014028D" w:rsidRPr="0093002B" w:rsidRDefault="001402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09" w:type="dxa"/>
            <w:textDirection w:val="btLr"/>
            <w:vAlign w:val="center"/>
          </w:tcPr>
          <w:p w14:paraId="4632739B" w14:textId="77777777" w:rsidR="0014028D" w:rsidRPr="0093002B" w:rsidRDefault="001402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09" w:type="dxa"/>
            <w:textDirection w:val="btLr"/>
            <w:vAlign w:val="center"/>
          </w:tcPr>
          <w:p w14:paraId="1889CC17" w14:textId="77777777" w:rsidR="0014028D" w:rsidRPr="0093002B" w:rsidRDefault="001402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09" w:type="dxa"/>
            <w:textDirection w:val="btLr"/>
            <w:vAlign w:val="center"/>
          </w:tcPr>
          <w:p w14:paraId="79674C78" w14:textId="77777777" w:rsidR="0014028D" w:rsidRPr="0093002B" w:rsidRDefault="001402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708" w:type="dxa"/>
            <w:textDirection w:val="btLr"/>
            <w:vAlign w:val="center"/>
          </w:tcPr>
          <w:p w14:paraId="0AED87B1" w14:textId="77777777" w:rsidR="0014028D" w:rsidRPr="0093002B" w:rsidRDefault="001402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09" w:type="dxa"/>
            <w:textDirection w:val="btLr"/>
            <w:vAlign w:val="center"/>
          </w:tcPr>
          <w:p w14:paraId="557B3A96" w14:textId="77777777" w:rsidR="0014028D" w:rsidRPr="0093002B" w:rsidRDefault="0014028D"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14028D" w:rsidRPr="0093002B" w:rsidRDefault="001402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52" w:type="dxa"/>
            <w:textDirection w:val="btLr"/>
            <w:vAlign w:val="center"/>
          </w:tcPr>
          <w:p w14:paraId="137536FE" w14:textId="77777777" w:rsidR="0014028D" w:rsidRPr="0093002B" w:rsidRDefault="0014028D" w:rsidP="0014028D">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14028D" w:rsidRPr="0093002B" w:rsidRDefault="0014028D" w:rsidP="0014028D">
            <w:pPr>
              <w:ind w:left="113" w:right="113"/>
              <w:jc w:val="center"/>
              <w:rPr>
                <w:rFonts w:ascii="GHEA Grapalat" w:hAnsi="GHEA Grapalat"/>
                <w:sz w:val="18"/>
                <w:lang w:val="es-ES"/>
              </w:rPr>
            </w:pPr>
          </w:p>
        </w:tc>
      </w:tr>
      <w:tr w:rsidR="0014028D" w:rsidRPr="0014028D" w14:paraId="1C31AC64" w14:textId="77777777" w:rsidTr="0014028D">
        <w:trPr>
          <w:cantSplit/>
          <w:trHeight w:val="1479"/>
        </w:trPr>
        <w:tc>
          <w:tcPr>
            <w:tcW w:w="696" w:type="dxa"/>
            <w:vAlign w:val="center"/>
          </w:tcPr>
          <w:p w14:paraId="4531A3DA" w14:textId="1328FA8E" w:rsidR="0014028D" w:rsidRPr="0093002B" w:rsidRDefault="0014028D" w:rsidP="0014028D">
            <w:pPr>
              <w:jc w:val="center"/>
              <w:rPr>
                <w:rFonts w:ascii="GHEA Grapalat" w:hAnsi="GHEA Grapalat"/>
                <w:sz w:val="20"/>
                <w:lang w:val="es-ES"/>
              </w:rPr>
            </w:pPr>
            <w:r>
              <w:rPr>
                <w:rFonts w:ascii="GHEA Grapalat" w:hAnsi="GHEA Grapalat"/>
                <w:sz w:val="20"/>
                <w:lang w:val="es-ES"/>
              </w:rPr>
              <w:t>1</w:t>
            </w:r>
          </w:p>
        </w:tc>
        <w:tc>
          <w:tcPr>
            <w:tcW w:w="1275" w:type="dxa"/>
            <w:vAlign w:val="center"/>
          </w:tcPr>
          <w:p w14:paraId="1C67AAE1" w14:textId="6A39EF86" w:rsidR="0014028D" w:rsidRPr="00854039" w:rsidRDefault="0014028D" w:rsidP="0014028D">
            <w:pPr>
              <w:jc w:val="center"/>
              <w:rPr>
                <w:rFonts w:ascii="GHEA Grapalat" w:hAnsi="GHEA Grapalat"/>
                <w:sz w:val="20"/>
                <w:lang w:val="es-ES"/>
              </w:rPr>
            </w:pPr>
            <w:r w:rsidRPr="001C6793">
              <w:rPr>
                <w:rFonts w:ascii="GHEA Grapalat" w:hAnsi="GHEA Grapalat"/>
                <w:sz w:val="20"/>
                <w:szCs w:val="20"/>
                <w:lang w:val="hy-AM" w:eastAsia="ru-RU"/>
              </w:rPr>
              <w:t>45221142/1</w:t>
            </w:r>
          </w:p>
        </w:tc>
        <w:tc>
          <w:tcPr>
            <w:tcW w:w="2408" w:type="dxa"/>
            <w:vAlign w:val="center"/>
          </w:tcPr>
          <w:p w14:paraId="5013348E" w14:textId="0056F73E" w:rsidR="0014028D" w:rsidRPr="0014028D" w:rsidRDefault="0014028D" w:rsidP="0014028D">
            <w:pPr>
              <w:rPr>
                <w:rFonts w:ascii="GHEA Grapalat" w:hAnsi="GHEA Grapalat"/>
                <w:sz w:val="20"/>
                <w:szCs w:val="20"/>
                <w:lang w:val="es-ES"/>
              </w:rPr>
            </w:pPr>
            <w:r w:rsidRPr="0014028D">
              <w:rPr>
                <w:rFonts w:ascii="GHEA Grapalat" w:hAnsi="GHEA Grapalat"/>
                <w:color w:val="000000"/>
                <w:sz w:val="20"/>
                <w:szCs w:val="20"/>
                <w:lang w:val="hy-AM"/>
              </w:rPr>
              <w:t>ՀՀ Շիրակի մարզի Աշոցք համայնքի Աշոցք բնակավայրի 1-ին փողոց 2-րդ անցղ 3-րդ շենքի բակի բարեկարգման աշխատանքներ</w:t>
            </w:r>
          </w:p>
        </w:tc>
        <w:tc>
          <w:tcPr>
            <w:tcW w:w="711" w:type="dxa"/>
            <w:textDirection w:val="btLr"/>
            <w:vAlign w:val="center"/>
          </w:tcPr>
          <w:p w14:paraId="585DEAFA" w14:textId="41CFA374" w:rsidR="0014028D" w:rsidRPr="0014028D" w:rsidRDefault="0014028D" w:rsidP="0014028D">
            <w:pPr>
              <w:ind w:left="113" w:right="113"/>
              <w:jc w:val="center"/>
              <w:rPr>
                <w:rFonts w:ascii="GHEA Grapalat" w:hAnsi="GHEA Grapalat" w:cs="Arial"/>
                <w:sz w:val="18"/>
                <w:szCs w:val="18"/>
                <w:lang w:val="ru-RU"/>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709" w:type="dxa"/>
            <w:textDirection w:val="btLr"/>
            <w:vAlign w:val="center"/>
          </w:tcPr>
          <w:p w14:paraId="0E4756CB" w14:textId="08562174" w:rsidR="0014028D" w:rsidRPr="0093002B" w:rsidRDefault="0014028D" w:rsidP="0014028D">
            <w:pPr>
              <w:ind w:left="113" w:right="113"/>
              <w:jc w:val="center"/>
              <w:rPr>
                <w:rFonts w:ascii="GHEA Grapalat" w:hAnsi="GHEA Grapalat" w:cs="Arial"/>
                <w:sz w:val="18"/>
                <w:szCs w:val="18"/>
                <w:lang w:val="pt-BR"/>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708" w:type="dxa"/>
            <w:textDirection w:val="btLr"/>
            <w:vAlign w:val="center"/>
          </w:tcPr>
          <w:p w14:paraId="5DAB85AC" w14:textId="2A8F4734" w:rsidR="0014028D" w:rsidRPr="0093002B" w:rsidRDefault="0014028D" w:rsidP="0014028D">
            <w:pPr>
              <w:ind w:left="113" w:right="113"/>
              <w:jc w:val="center"/>
              <w:rPr>
                <w:rFonts w:ascii="GHEA Grapalat" w:hAnsi="GHEA Grapalat" w:cs="Arial"/>
                <w:sz w:val="18"/>
                <w:szCs w:val="18"/>
                <w:lang w:val="pt-BR"/>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709" w:type="dxa"/>
            <w:textDirection w:val="btLr"/>
            <w:vAlign w:val="center"/>
          </w:tcPr>
          <w:p w14:paraId="7303733C" w14:textId="2D06E950" w:rsidR="0014028D" w:rsidRPr="0093002B" w:rsidRDefault="0014028D" w:rsidP="0014028D">
            <w:pPr>
              <w:ind w:left="113" w:right="113"/>
              <w:jc w:val="center"/>
              <w:rPr>
                <w:rFonts w:ascii="GHEA Grapalat" w:hAnsi="GHEA Grapalat" w:cs="Arial"/>
                <w:sz w:val="18"/>
                <w:szCs w:val="18"/>
                <w:lang w:val="pt-BR"/>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709" w:type="dxa"/>
            <w:textDirection w:val="btLr"/>
            <w:vAlign w:val="center"/>
          </w:tcPr>
          <w:p w14:paraId="28CA46C1" w14:textId="6DECA447" w:rsidR="0014028D" w:rsidRPr="0093002B" w:rsidRDefault="0014028D" w:rsidP="0014028D">
            <w:pPr>
              <w:ind w:left="113" w:right="113"/>
              <w:jc w:val="center"/>
              <w:rPr>
                <w:rFonts w:ascii="GHEA Grapalat" w:hAnsi="GHEA Grapalat" w:cs="Arial"/>
                <w:sz w:val="18"/>
                <w:szCs w:val="18"/>
                <w:lang w:val="pt-BR"/>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709" w:type="dxa"/>
            <w:textDirection w:val="btLr"/>
            <w:vAlign w:val="center"/>
          </w:tcPr>
          <w:p w14:paraId="4B98F6DA" w14:textId="533E1601" w:rsidR="0014028D" w:rsidRPr="0093002B" w:rsidRDefault="0014028D" w:rsidP="0014028D">
            <w:pPr>
              <w:ind w:left="113" w:right="113"/>
              <w:jc w:val="center"/>
              <w:rPr>
                <w:rFonts w:ascii="GHEA Grapalat" w:hAnsi="GHEA Grapalat" w:cs="Arial"/>
                <w:sz w:val="18"/>
                <w:szCs w:val="18"/>
                <w:lang w:val="pt-BR"/>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708" w:type="dxa"/>
            <w:textDirection w:val="btLr"/>
            <w:vAlign w:val="center"/>
          </w:tcPr>
          <w:p w14:paraId="5D644FEA" w14:textId="7C76D845" w:rsidR="0014028D" w:rsidRPr="0093002B" w:rsidRDefault="0014028D" w:rsidP="0014028D">
            <w:pPr>
              <w:ind w:left="113" w:right="113"/>
              <w:jc w:val="center"/>
              <w:rPr>
                <w:rFonts w:ascii="GHEA Grapalat" w:hAnsi="GHEA Grapalat" w:cs="Arial"/>
                <w:sz w:val="18"/>
                <w:szCs w:val="18"/>
                <w:lang w:val="pt-BR"/>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709" w:type="dxa"/>
            <w:textDirection w:val="btLr"/>
            <w:vAlign w:val="center"/>
          </w:tcPr>
          <w:p w14:paraId="48D6384B" w14:textId="077744ED" w:rsidR="0014028D" w:rsidRPr="0093002B" w:rsidRDefault="0014028D" w:rsidP="0014028D">
            <w:pPr>
              <w:ind w:left="113" w:right="113"/>
              <w:jc w:val="center"/>
              <w:rPr>
                <w:rFonts w:ascii="GHEA Grapalat" w:hAnsi="GHEA Grapalat" w:cs="Arial"/>
                <w:sz w:val="18"/>
                <w:szCs w:val="18"/>
                <w:lang w:val="pt-BR"/>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567" w:type="dxa"/>
            <w:textDirection w:val="btLr"/>
            <w:vAlign w:val="center"/>
          </w:tcPr>
          <w:p w14:paraId="66BAC204" w14:textId="553BE44F" w:rsidR="0014028D" w:rsidRPr="0014028D" w:rsidRDefault="0014028D" w:rsidP="0014028D">
            <w:pPr>
              <w:ind w:left="113" w:right="113"/>
              <w:jc w:val="center"/>
              <w:rPr>
                <w:rFonts w:ascii="GHEA Grapalat" w:hAnsi="GHEA Grapalat" w:cs="Arial"/>
                <w:sz w:val="18"/>
                <w:szCs w:val="18"/>
                <w:lang w:val="ru-RU"/>
              </w:rPr>
            </w:pPr>
            <w:r w:rsidRPr="005332EF">
              <w:rPr>
                <w:rFonts w:ascii="GHEA Grapalat" w:hAnsi="GHEA Grapalat" w:cs="Arial"/>
                <w:sz w:val="18"/>
                <w:szCs w:val="18"/>
                <w:lang w:val="hy-AM"/>
              </w:rPr>
              <w:t>100</w:t>
            </w:r>
            <w:r w:rsidRPr="005332EF">
              <w:rPr>
                <w:rFonts w:ascii="GHEA Grapalat" w:hAnsi="GHEA Grapalat" w:cs="Arial"/>
                <w:sz w:val="18"/>
                <w:szCs w:val="18"/>
                <w:lang w:val="ru-RU"/>
              </w:rPr>
              <w:t>%</w:t>
            </w:r>
          </w:p>
        </w:tc>
        <w:tc>
          <w:tcPr>
            <w:tcW w:w="452" w:type="dxa"/>
            <w:textDirection w:val="btLr"/>
            <w:vAlign w:val="center"/>
          </w:tcPr>
          <w:p w14:paraId="36A96919" w14:textId="6FF911C4" w:rsidR="0014028D" w:rsidRPr="0093002B" w:rsidRDefault="0014028D" w:rsidP="0014028D">
            <w:pPr>
              <w:ind w:left="113" w:right="113"/>
              <w:jc w:val="center"/>
              <w:rPr>
                <w:rFonts w:ascii="GHEA Grapalat" w:hAnsi="GHEA Grapalat"/>
                <w:b/>
                <w:lang w:val="pt-BR"/>
              </w:rPr>
            </w:pPr>
            <w:r w:rsidRPr="005332EF">
              <w:rPr>
                <w:rFonts w:ascii="GHEA Grapalat" w:hAnsi="GHEA Grapalat" w:cs="Arial"/>
                <w:sz w:val="18"/>
                <w:szCs w:val="18"/>
                <w:lang w:val="hy-AM"/>
              </w:rPr>
              <w:t>100</w:t>
            </w:r>
            <w:r w:rsidRPr="005332EF">
              <w:rPr>
                <w:rFonts w:ascii="GHEA Grapalat" w:hAnsi="GHEA Grapalat" w:cs="Arial"/>
                <w:sz w:val="18"/>
                <w:szCs w:val="18"/>
                <w:lang w:val="ru-RU"/>
              </w:rPr>
              <w:t>%</w:t>
            </w:r>
          </w:p>
        </w:tc>
      </w:tr>
      <w:tr w:rsidR="0014028D" w:rsidRPr="00656C8B" w14:paraId="309813CA" w14:textId="77777777" w:rsidTr="0014028D">
        <w:trPr>
          <w:cantSplit/>
          <w:trHeight w:val="1479"/>
        </w:trPr>
        <w:tc>
          <w:tcPr>
            <w:tcW w:w="696" w:type="dxa"/>
            <w:vAlign w:val="center"/>
          </w:tcPr>
          <w:p w14:paraId="1693DECA" w14:textId="5FAD1234" w:rsidR="0014028D" w:rsidRPr="0014028D" w:rsidRDefault="0014028D" w:rsidP="0014028D">
            <w:pPr>
              <w:jc w:val="center"/>
              <w:rPr>
                <w:rFonts w:ascii="GHEA Grapalat" w:hAnsi="GHEA Grapalat"/>
                <w:sz w:val="20"/>
                <w:lang w:val="hy-AM"/>
              </w:rPr>
            </w:pPr>
            <w:r>
              <w:rPr>
                <w:rFonts w:ascii="GHEA Grapalat" w:hAnsi="GHEA Grapalat"/>
                <w:sz w:val="20"/>
                <w:lang w:val="hy-AM"/>
              </w:rPr>
              <w:t>2</w:t>
            </w:r>
          </w:p>
        </w:tc>
        <w:tc>
          <w:tcPr>
            <w:tcW w:w="1275" w:type="dxa"/>
            <w:vAlign w:val="center"/>
          </w:tcPr>
          <w:p w14:paraId="41D6B689" w14:textId="2796CFC2" w:rsidR="0014028D" w:rsidRPr="00854039" w:rsidRDefault="0014028D" w:rsidP="0014028D">
            <w:pPr>
              <w:jc w:val="center"/>
              <w:rPr>
                <w:rFonts w:ascii="GHEA Grapalat" w:hAnsi="GHEA Grapalat" w:cs="Calibri"/>
                <w:sz w:val="22"/>
                <w:szCs w:val="22"/>
              </w:rPr>
            </w:pPr>
            <w:r w:rsidRPr="001C6793">
              <w:rPr>
                <w:rFonts w:ascii="GHEA Grapalat" w:hAnsi="GHEA Grapalat"/>
                <w:sz w:val="20"/>
                <w:szCs w:val="20"/>
                <w:lang w:val="hy-AM" w:eastAsia="ru-RU"/>
              </w:rPr>
              <w:t>45221142/2</w:t>
            </w:r>
          </w:p>
        </w:tc>
        <w:tc>
          <w:tcPr>
            <w:tcW w:w="2408" w:type="dxa"/>
            <w:vAlign w:val="center"/>
          </w:tcPr>
          <w:p w14:paraId="652586BA" w14:textId="2357B781" w:rsidR="0014028D" w:rsidRPr="0014028D" w:rsidRDefault="0014028D" w:rsidP="0014028D">
            <w:pPr>
              <w:rPr>
                <w:rFonts w:ascii="GHEA Grapalat" w:hAnsi="GHEA Grapalat" w:cs="Sylfaen"/>
                <w:b/>
                <w:i/>
                <w:sz w:val="20"/>
                <w:szCs w:val="20"/>
              </w:rPr>
            </w:pPr>
            <w:r w:rsidRPr="0014028D">
              <w:rPr>
                <w:rFonts w:ascii="GHEA Grapalat" w:hAnsi="GHEA Grapalat" w:cs="Arial"/>
                <w:sz w:val="20"/>
                <w:szCs w:val="20"/>
                <w:lang w:val="hy-AM"/>
              </w:rPr>
              <w:t>ՀՀ Շիրակի մարզի Աշոցք համայնքի Աշոցք բնակավայրի 3-րդ փողոց 5-րդ շենքի և 5-րդ փողոց 1-ին անց 1-ին և 1/1 շենքերի բակի բարեկարգման աշխատանքներ</w:t>
            </w:r>
          </w:p>
        </w:tc>
        <w:tc>
          <w:tcPr>
            <w:tcW w:w="711" w:type="dxa"/>
            <w:textDirection w:val="btLr"/>
            <w:vAlign w:val="center"/>
          </w:tcPr>
          <w:p w14:paraId="21792D1D" w14:textId="55BE808A" w:rsidR="0014028D" w:rsidRPr="0093002B" w:rsidRDefault="0014028D" w:rsidP="0014028D">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709" w:type="dxa"/>
            <w:textDirection w:val="btLr"/>
            <w:vAlign w:val="center"/>
          </w:tcPr>
          <w:p w14:paraId="40C47C8A" w14:textId="6B4E0128" w:rsidR="0014028D" w:rsidRPr="0093002B" w:rsidRDefault="0014028D" w:rsidP="0014028D">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708" w:type="dxa"/>
            <w:textDirection w:val="btLr"/>
            <w:vAlign w:val="center"/>
          </w:tcPr>
          <w:p w14:paraId="4CEA8D27" w14:textId="55AB707A" w:rsidR="0014028D" w:rsidRPr="0093002B" w:rsidRDefault="0014028D" w:rsidP="0014028D">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709" w:type="dxa"/>
            <w:textDirection w:val="btLr"/>
            <w:vAlign w:val="center"/>
          </w:tcPr>
          <w:p w14:paraId="5D35F4E5" w14:textId="7D31789A" w:rsidR="0014028D" w:rsidRPr="0093002B" w:rsidRDefault="0014028D" w:rsidP="0014028D">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709" w:type="dxa"/>
            <w:textDirection w:val="btLr"/>
            <w:vAlign w:val="center"/>
          </w:tcPr>
          <w:p w14:paraId="7A00EC53" w14:textId="2A672D35" w:rsidR="0014028D" w:rsidRPr="0093002B" w:rsidRDefault="0014028D" w:rsidP="0014028D">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709" w:type="dxa"/>
            <w:textDirection w:val="btLr"/>
            <w:vAlign w:val="center"/>
          </w:tcPr>
          <w:p w14:paraId="10772504" w14:textId="0FDF16B5" w:rsidR="0014028D" w:rsidRPr="0093002B" w:rsidRDefault="0014028D" w:rsidP="0014028D">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708" w:type="dxa"/>
            <w:textDirection w:val="btLr"/>
            <w:vAlign w:val="center"/>
          </w:tcPr>
          <w:p w14:paraId="45D3BD7B" w14:textId="7653C9F2" w:rsidR="0014028D" w:rsidRPr="0093002B" w:rsidRDefault="0014028D" w:rsidP="0014028D">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709" w:type="dxa"/>
            <w:textDirection w:val="btLr"/>
            <w:vAlign w:val="center"/>
          </w:tcPr>
          <w:p w14:paraId="6718E5E8" w14:textId="059BDCE4" w:rsidR="0014028D" w:rsidRPr="0093002B" w:rsidRDefault="0014028D" w:rsidP="0014028D">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lang w:val="ru-RU"/>
              </w:rPr>
              <w:t>%</w:t>
            </w:r>
          </w:p>
        </w:tc>
        <w:tc>
          <w:tcPr>
            <w:tcW w:w="567" w:type="dxa"/>
            <w:textDirection w:val="btLr"/>
            <w:vAlign w:val="center"/>
          </w:tcPr>
          <w:p w14:paraId="4138E766" w14:textId="60030C3B" w:rsidR="0014028D" w:rsidRPr="0014028D" w:rsidRDefault="0014028D" w:rsidP="0014028D">
            <w:pPr>
              <w:ind w:left="113" w:right="113"/>
              <w:jc w:val="center"/>
              <w:rPr>
                <w:rFonts w:ascii="GHEA Grapalat" w:hAnsi="GHEA Grapalat"/>
                <w:sz w:val="20"/>
                <w:lang w:val="ru-RU"/>
              </w:rPr>
            </w:pPr>
            <w:r w:rsidRPr="005332EF">
              <w:rPr>
                <w:rFonts w:ascii="GHEA Grapalat" w:hAnsi="GHEA Grapalat" w:cs="Arial"/>
                <w:sz w:val="18"/>
                <w:szCs w:val="18"/>
                <w:lang w:val="hy-AM"/>
              </w:rPr>
              <w:t>100</w:t>
            </w:r>
            <w:r w:rsidRPr="005332EF">
              <w:rPr>
                <w:rFonts w:ascii="GHEA Grapalat" w:hAnsi="GHEA Grapalat" w:cs="Arial"/>
                <w:sz w:val="18"/>
                <w:szCs w:val="18"/>
                <w:lang w:val="ru-RU"/>
              </w:rPr>
              <w:t>%</w:t>
            </w:r>
          </w:p>
        </w:tc>
        <w:tc>
          <w:tcPr>
            <w:tcW w:w="452" w:type="dxa"/>
            <w:textDirection w:val="btLr"/>
            <w:vAlign w:val="center"/>
          </w:tcPr>
          <w:p w14:paraId="3F120008" w14:textId="412B8058" w:rsidR="0014028D" w:rsidRPr="0093002B" w:rsidRDefault="0014028D" w:rsidP="0014028D">
            <w:pPr>
              <w:ind w:left="113" w:right="113"/>
              <w:jc w:val="center"/>
              <w:rPr>
                <w:rFonts w:ascii="GHEA Grapalat" w:hAnsi="GHEA Grapalat"/>
                <w:sz w:val="20"/>
                <w:lang w:val="pt-BR"/>
              </w:rPr>
            </w:pPr>
            <w:r w:rsidRPr="005332EF">
              <w:rPr>
                <w:rFonts w:ascii="GHEA Grapalat" w:hAnsi="GHEA Grapalat" w:cs="Arial"/>
                <w:sz w:val="18"/>
                <w:szCs w:val="18"/>
                <w:lang w:val="hy-AM"/>
              </w:rPr>
              <w:t>100</w:t>
            </w:r>
            <w:r w:rsidRPr="005332EF">
              <w:rPr>
                <w:rFonts w:ascii="GHEA Grapalat" w:hAnsi="GHEA Grapalat" w:cs="Arial"/>
                <w:sz w:val="18"/>
                <w:szCs w:val="18"/>
                <w:lang w:val="ru-RU"/>
              </w:rPr>
              <w:t>%</w:t>
            </w:r>
          </w:p>
        </w:tc>
      </w:tr>
    </w:tbl>
    <w:p w14:paraId="38AF36AB" w14:textId="77777777" w:rsidR="00F02279" w:rsidRPr="00656C8B" w:rsidRDefault="00F02279" w:rsidP="00F02279">
      <w:pPr>
        <w:rPr>
          <w:rFonts w:ascii="GHEA Grapalat" w:hAnsi="GHEA Grapalat"/>
          <w:i/>
          <w:sz w:val="18"/>
          <w:szCs w:val="18"/>
          <w:lang w:val="pt-BR"/>
        </w:rPr>
      </w:pP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7B44927" w14:textId="7BC2A460" w:rsidR="00F02279" w:rsidRDefault="00F02279" w:rsidP="00545BDE">
            <w:pPr>
              <w:rPr>
                <w:rFonts w:ascii="GHEA Grapalat" w:hAnsi="GHEA Grapalat"/>
                <w:lang w:val="hy-AM"/>
              </w:rPr>
            </w:pPr>
          </w:p>
          <w:p w14:paraId="7528F50E" w14:textId="77777777" w:rsidR="0014028D" w:rsidRPr="00BF2AAA" w:rsidRDefault="0014028D" w:rsidP="00545BDE">
            <w:pPr>
              <w:rPr>
                <w:rFonts w:ascii="GHEA Grapalat" w:hAnsi="GHEA Grapalat"/>
                <w:lang w:val="hy-AM"/>
              </w:rPr>
            </w:pPr>
          </w:p>
          <w:p w14:paraId="5A6749AA"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4691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C5603">
            <w:pPr>
              <w:rPr>
                <w:rFonts w:ascii="GHEA Grapalat" w:hAnsi="GHEA Grapalat" w:cs="GHEA Grapalat"/>
                <w:color w:val="000000"/>
                <w:sz w:val="21"/>
                <w:szCs w:val="21"/>
              </w:rPr>
            </w:pPr>
          </w:p>
          <w:p w14:paraId="40421B65" w14:textId="77777777" w:rsidR="007A125F" w:rsidRPr="003C22C8" w:rsidRDefault="007A125F" w:rsidP="002C5603">
            <w:pPr>
              <w:rPr>
                <w:rFonts w:ascii="GHEA Grapalat" w:hAnsi="GHEA Grapalat" w:cs="GHEA Grapalat"/>
                <w:color w:val="000000"/>
                <w:sz w:val="21"/>
                <w:szCs w:val="21"/>
              </w:rPr>
            </w:pPr>
          </w:p>
          <w:p w14:paraId="4321D559" w14:textId="77777777" w:rsidR="007A125F" w:rsidRPr="003C22C8" w:rsidRDefault="007A125F" w:rsidP="002C5603">
            <w:pPr>
              <w:rPr>
                <w:rFonts w:ascii="GHEA Grapalat" w:hAnsi="GHEA Grapalat" w:cs="GHEA Grapalat"/>
                <w:color w:val="000000"/>
                <w:sz w:val="21"/>
                <w:szCs w:val="21"/>
              </w:rPr>
            </w:pPr>
          </w:p>
          <w:p w14:paraId="04028124" w14:textId="77777777" w:rsidR="007A125F" w:rsidRPr="003C22C8" w:rsidRDefault="007A125F" w:rsidP="002C5603">
            <w:pPr>
              <w:rPr>
                <w:rFonts w:ascii="GHEA Grapalat" w:hAnsi="GHEA Grapalat" w:cs="GHEA Grapalat"/>
                <w:color w:val="000000"/>
                <w:sz w:val="21"/>
                <w:szCs w:val="21"/>
              </w:rPr>
            </w:pPr>
          </w:p>
          <w:p w14:paraId="6F20F254" w14:textId="77777777" w:rsidR="007A125F" w:rsidRPr="003C22C8" w:rsidRDefault="007A125F" w:rsidP="002C5603">
            <w:pPr>
              <w:rPr>
                <w:rFonts w:ascii="GHEA Grapalat" w:hAnsi="GHEA Grapalat" w:cs="GHEA Grapalat"/>
                <w:color w:val="000000"/>
                <w:sz w:val="21"/>
                <w:szCs w:val="21"/>
              </w:rPr>
            </w:pPr>
          </w:p>
          <w:p w14:paraId="5DFD7FD1" w14:textId="77777777" w:rsidR="007A125F" w:rsidRPr="003C22C8" w:rsidRDefault="007A125F" w:rsidP="002C5603">
            <w:pPr>
              <w:rPr>
                <w:rFonts w:ascii="GHEA Grapalat" w:hAnsi="GHEA Grapalat" w:cs="GHEA Grapalat"/>
                <w:color w:val="000000"/>
                <w:sz w:val="21"/>
                <w:szCs w:val="21"/>
              </w:rPr>
            </w:pPr>
          </w:p>
          <w:p w14:paraId="611D6624" w14:textId="77777777" w:rsidR="007A125F" w:rsidRPr="003C22C8" w:rsidRDefault="007A125F" w:rsidP="002C560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C5603">
            <w:pPr>
              <w:rPr>
                <w:rFonts w:ascii="GHEA Grapalat" w:hAnsi="GHEA Grapalat" w:cs="GHEA Grapalat"/>
                <w:color w:val="000000"/>
                <w:sz w:val="21"/>
                <w:szCs w:val="21"/>
                <w:lang w:eastAsia="ru-RU"/>
              </w:rPr>
            </w:pPr>
          </w:p>
          <w:p w14:paraId="370B26A7" w14:textId="77777777" w:rsidR="007A125F" w:rsidRPr="00EF461E" w:rsidRDefault="007A125F" w:rsidP="002C5603">
            <w:pPr>
              <w:rPr>
                <w:rFonts w:ascii="GHEA Grapalat" w:hAnsi="GHEA Grapalat" w:cs="GHEA Grapalat"/>
                <w:color w:val="000000"/>
                <w:sz w:val="21"/>
                <w:szCs w:val="21"/>
                <w:lang w:eastAsia="ru-RU"/>
              </w:rPr>
            </w:pPr>
          </w:p>
          <w:p w14:paraId="41D6A4B1" w14:textId="77777777" w:rsidR="007A125F" w:rsidRPr="00EF461E" w:rsidRDefault="007A125F" w:rsidP="002C5603">
            <w:pPr>
              <w:rPr>
                <w:rFonts w:ascii="GHEA Grapalat" w:hAnsi="GHEA Grapalat" w:cs="GHEA Grapalat"/>
                <w:color w:val="000000"/>
                <w:sz w:val="21"/>
                <w:szCs w:val="21"/>
                <w:lang w:eastAsia="ru-RU"/>
              </w:rPr>
            </w:pPr>
          </w:p>
          <w:p w14:paraId="6278F3D7" w14:textId="77777777" w:rsidR="007A125F" w:rsidRPr="00EF461E" w:rsidRDefault="007A125F" w:rsidP="002C5603">
            <w:pPr>
              <w:rPr>
                <w:rFonts w:ascii="GHEA Grapalat" w:hAnsi="GHEA Grapalat" w:cs="GHEA Grapalat"/>
                <w:color w:val="000000"/>
                <w:sz w:val="21"/>
                <w:szCs w:val="21"/>
                <w:lang w:eastAsia="ru-RU"/>
              </w:rPr>
            </w:pPr>
          </w:p>
          <w:p w14:paraId="552F5B44" w14:textId="77777777" w:rsidR="007A125F" w:rsidRPr="00EF461E" w:rsidRDefault="007A125F" w:rsidP="002C5603">
            <w:pPr>
              <w:rPr>
                <w:rFonts w:ascii="GHEA Grapalat" w:hAnsi="GHEA Grapalat" w:cs="GHEA Grapalat"/>
                <w:color w:val="000000"/>
                <w:sz w:val="21"/>
                <w:szCs w:val="21"/>
                <w:lang w:eastAsia="ru-RU"/>
              </w:rPr>
            </w:pPr>
          </w:p>
          <w:p w14:paraId="14CD2994" w14:textId="77777777" w:rsidR="007A125F" w:rsidRPr="00EF461E" w:rsidRDefault="007A125F" w:rsidP="002C5603">
            <w:pPr>
              <w:rPr>
                <w:rFonts w:ascii="GHEA Grapalat" w:hAnsi="GHEA Grapalat" w:cs="GHEA Grapalat"/>
                <w:color w:val="000000"/>
                <w:sz w:val="21"/>
                <w:szCs w:val="21"/>
                <w:lang w:eastAsia="ru-RU"/>
              </w:rPr>
            </w:pPr>
          </w:p>
          <w:p w14:paraId="1DC0DF7F" w14:textId="77777777" w:rsidR="007A125F" w:rsidRPr="00EF461E" w:rsidRDefault="007A125F" w:rsidP="002C5603">
            <w:pPr>
              <w:rPr>
                <w:rFonts w:ascii="GHEA Grapalat" w:hAnsi="GHEA Grapalat" w:cs="GHEA Grapalat"/>
                <w:color w:val="000000"/>
                <w:sz w:val="21"/>
                <w:szCs w:val="21"/>
                <w:lang w:eastAsia="ru-RU"/>
              </w:rPr>
            </w:pPr>
          </w:p>
          <w:p w14:paraId="0B4ABE9E" w14:textId="77777777" w:rsidR="007A125F" w:rsidRPr="00EF461E" w:rsidRDefault="007A125F" w:rsidP="002C5603">
            <w:pPr>
              <w:rPr>
                <w:rFonts w:ascii="GHEA Grapalat" w:hAnsi="GHEA Grapalat" w:cs="GHEA Grapalat"/>
                <w:color w:val="000000"/>
                <w:sz w:val="21"/>
                <w:szCs w:val="21"/>
                <w:lang w:eastAsia="ru-RU"/>
              </w:rPr>
            </w:pPr>
          </w:p>
          <w:p w14:paraId="4D7F5EB5" w14:textId="77777777" w:rsidR="007A125F" w:rsidRPr="00EF461E" w:rsidRDefault="007A125F" w:rsidP="002C5603">
            <w:pPr>
              <w:rPr>
                <w:rFonts w:ascii="GHEA Grapalat" w:hAnsi="GHEA Grapalat" w:cs="GHEA Grapalat"/>
                <w:color w:val="000000"/>
                <w:sz w:val="21"/>
                <w:szCs w:val="21"/>
                <w:lang w:eastAsia="ru-RU"/>
              </w:rPr>
            </w:pPr>
          </w:p>
          <w:p w14:paraId="2A611F25" w14:textId="1AC91504" w:rsidR="007A125F" w:rsidRPr="00EF461E" w:rsidRDefault="007A125F" w:rsidP="002C560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C560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C560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C5603">
            <w:pPr>
              <w:tabs>
                <w:tab w:val="left" w:pos="360"/>
                <w:tab w:val="left" w:pos="540"/>
              </w:tabs>
              <w:jc w:val="center"/>
              <w:rPr>
                <w:rFonts w:ascii="Sylfaen" w:hAnsi="Sylfaen" w:cs="Sylfaen"/>
                <w:b/>
                <w:bCs/>
                <w:lang w:val="pt-BR"/>
              </w:rPr>
            </w:pPr>
          </w:p>
          <w:p w14:paraId="24931573" w14:textId="77777777" w:rsidR="007A125F" w:rsidRPr="00EF461E" w:rsidRDefault="007A125F" w:rsidP="002C5603">
            <w:pPr>
              <w:jc w:val="right"/>
              <w:rPr>
                <w:rFonts w:ascii="GHEA Grapalat" w:hAnsi="GHEA Grapalat"/>
                <w:i/>
                <w:sz w:val="18"/>
              </w:rPr>
            </w:pPr>
          </w:p>
          <w:p w14:paraId="39AAAD2D" w14:textId="77777777" w:rsidR="007A125F" w:rsidRDefault="007A125F" w:rsidP="002C5603">
            <w:pPr>
              <w:rPr>
                <w:rFonts w:ascii="GHEA Grapalat" w:hAnsi="GHEA Grapalat" w:cs="GHEA Grapalat"/>
                <w:sz w:val="22"/>
                <w:szCs w:val="22"/>
                <w:lang w:val="hy-AM"/>
              </w:rPr>
            </w:pPr>
          </w:p>
          <w:p w14:paraId="63C26D5D" w14:textId="77777777" w:rsidR="007A125F" w:rsidRDefault="007A125F" w:rsidP="002C5603">
            <w:pPr>
              <w:rPr>
                <w:rFonts w:ascii="GHEA Grapalat" w:hAnsi="GHEA Grapalat" w:cs="GHEA Grapalat"/>
                <w:sz w:val="22"/>
                <w:szCs w:val="22"/>
                <w:lang w:val="hy-AM"/>
              </w:rPr>
            </w:pPr>
          </w:p>
          <w:p w14:paraId="34EA76B5" w14:textId="77777777" w:rsidR="007A125F" w:rsidRDefault="007A125F" w:rsidP="002C5603">
            <w:pPr>
              <w:rPr>
                <w:rFonts w:ascii="GHEA Grapalat" w:hAnsi="GHEA Grapalat" w:cs="GHEA Grapalat"/>
                <w:sz w:val="22"/>
                <w:szCs w:val="22"/>
                <w:lang w:val="hy-AM"/>
              </w:rPr>
            </w:pPr>
          </w:p>
          <w:p w14:paraId="21D8C324" w14:textId="77777777" w:rsidR="007A125F" w:rsidRDefault="007A125F" w:rsidP="002C5603">
            <w:pPr>
              <w:rPr>
                <w:rFonts w:ascii="GHEA Grapalat" w:hAnsi="GHEA Grapalat" w:cs="GHEA Grapalat"/>
                <w:sz w:val="22"/>
                <w:szCs w:val="22"/>
                <w:lang w:val="hy-AM"/>
              </w:rPr>
            </w:pPr>
          </w:p>
          <w:p w14:paraId="13C2F733" w14:textId="77777777" w:rsidR="007A125F" w:rsidRPr="00635053" w:rsidRDefault="007A125F" w:rsidP="002C560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C5603">
            <w:pPr>
              <w:jc w:val="center"/>
              <w:rPr>
                <w:rFonts w:ascii="GHEA Grapalat" w:hAnsi="GHEA Grapalat" w:cs="GHEA Grapalat"/>
                <w:sz w:val="22"/>
                <w:szCs w:val="22"/>
                <w:lang w:val="hy-AM"/>
              </w:rPr>
            </w:pPr>
          </w:p>
          <w:p w14:paraId="35BEAA37" w14:textId="77777777" w:rsidR="007A125F" w:rsidRPr="005E1F72" w:rsidRDefault="007A125F" w:rsidP="002C560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C560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C5603">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C560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C5603">
            <w:pPr>
              <w:jc w:val="both"/>
              <w:rPr>
                <w:rFonts w:ascii="GHEA Grapalat" w:hAnsi="GHEA Grapalat" w:cs="Sylfaen"/>
                <w:vertAlign w:val="superscript"/>
                <w:lang w:val="es-ES"/>
              </w:rPr>
            </w:pPr>
          </w:p>
          <w:p w14:paraId="08711C50" w14:textId="77777777" w:rsidR="007A125F" w:rsidRPr="005E1F72" w:rsidRDefault="007A125F" w:rsidP="002C5603">
            <w:pPr>
              <w:jc w:val="both"/>
              <w:rPr>
                <w:rFonts w:ascii="GHEA Grapalat" w:hAnsi="GHEA Grapalat"/>
                <w:sz w:val="22"/>
                <w:szCs w:val="22"/>
                <w:u w:val="single"/>
                <w:lang w:val="es-ES"/>
              </w:rPr>
            </w:pPr>
          </w:p>
          <w:p w14:paraId="7657ED05"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C560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C5603">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C5603">
            <w:pPr>
              <w:jc w:val="center"/>
              <w:rPr>
                <w:rFonts w:ascii="GHEA Grapalat" w:hAnsi="GHEA Grapalat" w:cs="GHEA Grapalat"/>
                <w:sz w:val="22"/>
                <w:szCs w:val="22"/>
                <w:lang w:val="es-ES"/>
              </w:rPr>
            </w:pPr>
          </w:p>
          <w:p w14:paraId="1D78FBA0" w14:textId="77777777" w:rsidR="007A125F" w:rsidRDefault="007A125F" w:rsidP="002C5603">
            <w:pPr>
              <w:ind w:firstLine="709"/>
              <w:jc w:val="both"/>
              <w:rPr>
                <w:lang w:val="es-ES"/>
              </w:rPr>
            </w:pPr>
          </w:p>
          <w:p w14:paraId="4559E332" w14:textId="77777777" w:rsidR="007A125F" w:rsidRDefault="007A125F" w:rsidP="002C5603">
            <w:pPr>
              <w:ind w:firstLine="709"/>
              <w:jc w:val="both"/>
              <w:rPr>
                <w:lang w:val="es-ES"/>
              </w:rPr>
            </w:pPr>
          </w:p>
          <w:p w14:paraId="246DC63D" w14:textId="77777777" w:rsidR="007A125F" w:rsidRDefault="007A125F" w:rsidP="002C5603">
            <w:pPr>
              <w:ind w:firstLine="709"/>
              <w:jc w:val="both"/>
              <w:rPr>
                <w:lang w:val="es-ES"/>
              </w:rPr>
            </w:pPr>
          </w:p>
          <w:p w14:paraId="225ADA2B" w14:textId="77777777" w:rsidR="007A125F" w:rsidRDefault="007A125F" w:rsidP="002C5603">
            <w:pPr>
              <w:ind w:firstLine="709"/>
              <w:jc w:val="both"/>
              <w:rPr>
                <w:lang w:val="es-ES"/>
              </w:rPr>
            </w:pPr>
          </w:p>
          <w:p w14:paraId="12706C74" w14:textId="77777777" w:rsidR="007A125F" w:rsidRPr="009A5836" w:rsidRDefault="007A125F" w:rsidP="002C560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C560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C560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C560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C560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C560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C5603">
            <w:pPr>
              <w:jc w:val="center"/>
              <w:rPr>
                <w:rFonts w:ascii="GHEA Grapalat" w:hAnsi="GHEA Grapalat" w:cs="Sylfaen"/>
                <w:sz w:val="16"/>
                <w:szCs w:val="16"/>
                <w:lang w:val="es-ES"/>
              </w:rPr>
            </w:pPr>
          </w:p>
          <w:p w14:paraId="36898B8F" w14:textId="77777777" w:rsidR="007A125F" w:rsidRPr="009A5836" w:rsidRDefault="007A125F" w:rsidP="002C560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C5603">
            <w:pPr>
              <w:ind w:firstLine="709"/>
              <w:jc w:val="both"/>
              <w:rPr>
                <w:lang w:val="es-ES"/>
              </w:rPr>
            </w:pPr>
          </w:p>
          <w:p w14:paraId="1D0B847C" w14:textId="77777777" w:rsidR="007A125F" w:rsidRDefault="007A125F" w:rsidP="002C5603">
            <w:pPr>
              <w:rPr>
                <w:rFonts w:ascii="GHEA Grapalat" w:hAnsi="GHEA Grapalat" w:cs="GHEA Grapalat"/>
                <w:sz w:val="22"/>
                <w:szCs w:val="22"/>
                <w:lang w:val="hy-AM"/>
              </w:rPr>
            </w:pPr>
          </w:p>
          <w:p w14:paraId="5DE6400B" w14:textId="77777777" w:rsidR="007A125F" w:rsidRDefault="007A125F" w:rsidP="002C5603">
            <w:pPr>
              <w:rPr>
                <w:rFonts w:ascii="GHEA Grapalat" w:hAnsi="GHEA Grapalat" w:cs="GHEA Grapalat"/>
                <w:sz w:val="22"/>
                <w:szCs w:val="22"/>
                <w:lang w:val="hy-AM"/>
              </w:rPr>
            </w:pPr>
          </w:p>
          <w:p w14:paraId="6533CC45" w14:textId="77777777" w:rsidR="007A125F" w:rsidRDefault="007A125F" w:rsidP="002C5603">
            <w:pPr>
              <w:rPr>
                <w:rFonts w:ascii="GHEA Grapalat" w:hAnsi="GHEA Grapalat" w:cs="GHEA Grapalat"/>
                <w:sz w:val="22"/>
                <w:szCs w:val="22"/>
                <w:lang w:val="hy-AM"/>
              </w:rPr>
            </w:pPr>
          </w:p>
          <w:p w14:paraId="0F3070F3" w14:textId="77777777" w:rsidR="007A125F" w:rsidRDefault="007A125F" w:rsidP="002C5603">
            <w:pPr>
              <w:rPr>
                <w:rFonts w:ascii="GHEA Grapalat" w:hAnsi="GHEA Grapalat" w:cs="GHEA Grapalat"/>
                <w:sz w:val="22"/>
                <w:szCs w:val="22"/>
                <w:lang w:val="hy-AM"/>
              </w:rPr>
            </w:pPr>
          </w:p>
          <w:p w14:paraId="5069D3BF" w14:textId="77777777" w:rsidR="007A125F" w:rsidRPr="00264D57" w:rsidRDefault="007A125F" w:rsidP="002C5603">
            <w:pPr>
              <w:jc w:val="center"/>
              <w:rPr>
                <w:rFonts w:ascii="GHEA Grapalat" w:hAnsi="GHEA Grapalat" w:cs="GHEA Grapalat"/>
                <w:sz w:val="22"/>
                <w:szCs w:val="22"/>
              </w:rPr>
            </w:pPr>
          </w:p>
          <w:p w14:paraId="06ED2C71" w14:textId="77777777" w:rsidR="007A125F" w:rsidRPr="003C22C8" w:rsidRDefault="007A125F" w:rsidP="002C560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18EFB" w14:textId="77777777" w:rsidR="00715AB9" w:rsidRDefault="00715AB9">
      <w:r>
        <w:separator/>
      </w:r>
    </w:p>
  </w:endnote>
  <w:endnote w:type="continuationSeparator" w:id="0">
    <w:p w14:paraId="4FB47E30" w14:textId="77777777" w:rsidR="00715AB9" w:rsidRDefault="00715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6E8CA" w14:textId="77777777" w:rsidR="00715AB9" w:rsidRDefault="00715AB9">
      <w:r>
        <w:separator/>
      </w:r>
    </w:p>
  </w:footnote>
  <w:footnote w:type="continuationSeparator" w:id="0">
    <w:p w14:paraId="1EFF1729" w14:textId="77777777" w:rsidR="00715AB9" w:rsidRDefault="00715AB9">
      <w:r>
        <w:continuationSeparator/>
      </w:r>
    </w:p>
  </w:footnote>
  <w:footnote w:id="1">
    <w:p w14:paraId="216ABE01" w14:textId="77777777" w:rsidR="00CB5E83" w:rsidRDefault="00CB5E83"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CB5E83" w:rsidRDefault="00CB5E83"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CB5E83" w:rsidRPr="00F41942" w:rsidRDefault="00CB5E83"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3AD31C38" w14:textId="77777777" w:rsidR="00CB5E83" w:rsidRPr="009D643A" w:rsidRDefault="00CB5E83"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B5E83" w:rsidRPr="00607D12" w:rsidRDefault="00CB5E83">
      <w:pPr>
        <w:pStyle w:val="FootnoteText"/>
        <w:rPr>
          <w:rFonts w:ascii="Sylfaen" w:hAnsi="Sylfaen"/>
          <w:lang w:val="hy-AM"/>
        </w:rPr>
      </w:pPr>
    </w:p>
  </w:footnote>
  <w:footnote w:id="3">
    <w:p w14:paraId="2DA6AAAC" w14:textId="436155BC" w:rsidR="00CB5E83" w:rsidRPr="00C07E00" w:rsidRDefault="00CB5E83"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15DF2ABD" w14:textId="10A3E1B6" w:rsidR="00CB5E83" w:rsidRPr="002D5ECD" w:rsidRDefault="00CB5E8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B5E83" w:rsidRPr="00C07E00" w:rsidRDefault="00CB5E83">
      <w:pPr>
        <w:pStyle w:val="FootnoteText"/>
        <w:rPr>
          <w:rFonts w:ascii="Sylfaen" w:hAnsi="Sylfaen"/>
        </w:rPr>
      </w:pPr>
    </w:p>
  </w:footnote>
  <w:footnote w:id="5">
    <w:p w14:paraId="0CF9C3A0" w14:textId="37D51F1F" w:rsidR="00CB5E83" w:rsidRPr="00C07E00" w:rsidRDefault="00CB5E83">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3909C2D" w14:textId="77777777" w:rsidR="00CB5E83" w:rsidRPr="004B2068" w:rsidRDefault="00CB5E83"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B5E83" w:rsidRPr="002D5ECD" w:rsidRDefault="00CB5E83"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B5E83" w:rsidRPr="00C07E00" w:rsidRDefault="00CB5E83">
      <w:pPr>
        <w:pStyle w:val="FootnoteText"/>
        <w:rPr>
          <w:rFonts w:ascii="Sylfaen" w:hAnsi="Sylfaen"/>
          <w:lang w:val="hy-AM"/>
        </w:rPr>
      </w:pPr>
    </w:p>
  </w:footnote>
  <w:footnote w:id="7">
    <w:p w14:paraId="577B7CC1" w14:textId="7610827A" w:rsidR="00CB5E83" w:rsidRPr="00C07E00" w:rsidRDefault="00CB5E83">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8">
    <w:p w14:paraId="190C7A91" w14:textId="510F6E42" w:rsidR="00CB5E83" w:rsidRPr="00C07E00" w:rsidRDefault="00CB5E8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CB5E83" w:rsidRPr="00C07E00" w:rsidRDefault="00CB5E8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CB5E83" w:rsidRPr="00C07E00" w:rsidRDefault="00CB5E8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CB5E83" w:rsidRPr="00264D57" w:rsidRDefault="00CB5E8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2672058"/>
    <w:multiLevelType w:val="multilevel"/>
    <w:tmpl w:val="33DA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69C0794"/>
    <w:multiLevelType w:val="multilevel"/>
    <w:tmpl w:val="AE6E5B3A"/>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720" w:hanging="72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AC4AA4"/>
    <w:multiLevelType w:val="multilevel"/>
    <w:tmpl w:val="66843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32"/>
  </w:num>
  <w:num w:numId="36">
    <w:abstractNumId w:val="17"/>
  </w:num>
  <w:num w:numId="37">
    <w:abstractNumId w:val="2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5E"/>
    <w:rsid w:val="000212A8"/>
    <w:rsid w:val="0002149F"/>
    <w:rsid w:val="00021831"/>
    <w:rsid w:val="00021C26"/>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6AC"/>
    <w:rsid w:val="00055CC2"/>
    <w:rsid w:val="00056516"/>
    <w:rsid w:val="00056AB4"/>
    <w:rsid w:val="00057264"/>
    <w:rsid w:val="000604AE"/>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70D"/>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07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C17"/>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66D"/>
    <w:rsid w:val="00132FA8"/>
    <w:rsid w:val="00133A5A"/>
    <w:rsid w:val="00133A7E"/>
    <w:rsid w:val="00133CE4"/>
    <w:rsid w:val="00134D6E"/>
    <w:rsid w:val="00134DC5"/>
    <w:rsid w:val="001355F9"/>
    <w:rsid w:val="00135840"/>
    <w:rsid w:val="001366A9"/>
    <w:rsid w:val="001369CB"/>
    <w:rsid w:val="001377BA"/>
    <w:rsid w:val="00137949"/>
    <w:rsid w:val="00137A5C"/>
    <w:rsid w:val="0014028D"/>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DE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8AB"/>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AA4"/>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78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CC1"/>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643"/>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603"/>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2F7E4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A88"/>
    <w:rsid w:val="00310B6E"/>
    <w:rsid w:val="00310ED2"/>
    <w:rsid w:val="00311076"/>
    <w:rsid w:val="00313A59"/>
    <w:rsid w:val="003141B6"/>
    <w:rsid w:val="00316381"/>
    <w:rsid w:val="003169A4"/>
    <w:rsid w:val="00316CB8"/>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B42"/>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88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238"/>
    <w:rsid w:val="003A145D"/>
    <w:rsid w:val="003A1A29"/>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430"/>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00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C9"/>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8E7"/>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4C"/>
    <w:rsid w:val="00493AF9"/>
    <w:rsid w:val="00496685"/>
    <w:rsid w:val="00496E18"/>
    <w:rsid w:val="004974D8"/>
    <w:rsid w:val="004A0765"/>
    <w:rsid w:val="004A1734"/>
    <w:rsid w:val="004A1C5D"/>
    <w:rsid w:val="004A1CC7"/>
    <w:rsid w:val="004A2D8F"/>
    <w:rsid w:val="004A3051"/>
    <w:rsid w:val="004A3E84"/>
    <w:rsid w:val="004A573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6A6"/>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D90"/>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83D"/>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B3D"/>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5FE2"/>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20D"/>
    <w:rsid w:val="005F723B"/>
    <w:rsid w:val="005F7C1D"/>
    <w:rsid w:val="00600DD3"/>
    <w:rsid w:val="00601E06"/>
    <w:rsid w:val="00601F06"/>
    <w:rsid w:val="00603A00"/>
    <w:rsid w:val="00604D6F"/>
    <w:rsid w:val="0060505A"/>
    <w:rsid w:val="0060526C"/>
    <w:rsid w:val="00606328"/>
    <w:rsid w:val="0060652B"/>
    <w:rsid w:val="00606B84"/>
    <w:rsid w:val="0060715C"/>
    <w:rsid w:val="0060798A"/>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10"/>
    <w:rsid w:val="00630CC3"/>
    <w:rsid w:val="0063101C"/>
    <w:rsid w:val="00631658"/>
    <w:rsid w:val="00631744"/>
    <w:rsid w:val="006323EB"/>
    <w:rsid w:val="006330A7"/>
    <w:rsid w:val="00633389"/>
    <w:rsid w:val="00633E1E"/>
    <w:rsid w:val="00634909"/>
    <w:rsid w:val="00634DC9"/>
    <w:rsid w:val="00635D52"/>
    <w:rsid w:val="006368CC"/>
    <w:rsid w:val="00637DAB"/>
    <w:rsid w:val="00640568"/>
    <w:rsid w:val="00641AD5"/>
    <w:rsid w:val="00642EFE"/>
    <w:rsid w:val="00643723"/>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C8B"/>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9EC"/>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BEC"/>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AB9"/>
    <w:rsid w:val="00715D2E"/>
    <w:rsid w:val="0071687B"/>
    <w:rsid w:val="0071689A"/>
    <w:rsid w:val="00716F47"/>
    <w:rsid w:val="00717D2F"/>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C4"/>
    <w:rsid w:val="007862B1"/>
    <w:rsid w:val="00786DDF"/>
    <w:rsid w:val="0078774A"/>
    <w:rsid w:val="007912D3"/>
    <w:rsid w:val="00791764"/>
    <w:rsid w:val="00792951"/>
    <w:rsid w:val="007930CD"/>
    <w:rsid w:val="00793108"/>
    <w:rsid w:val="00793E8B"/>
    <w:rsid w:val="007942E8"/>
    <w:rsid w:val="00794790"/>
    <w:rsid w:val="00794CDD"/>
    <w:rsid w:val="0079574B"/>
    <w:rsid w:val="00796076"/>
    <w:rsid w:val="007961A6"/>
    <w:rsid w:val="00796222"/>
    <w:rsid w:val="007968A3"/>
    <w:rsid w:val="0079727E"/>
    <w:rsid w:val="00797894"/>
    <w:rsid w:val="00797938"/>
    <w:rsid w:val="007A0A99"/>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63"/>
    <w:rsid w:val="007B36E4"/>
    <w:rsid w:val="007B3D9D"/>
    <w:rsid w:val="007B6811"/>
    <w:rsid w:val="007B6A58"/>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3E12"/>
    <w:rsid w:val="007F503F"/>
    <w:rsid w:val="007F5A5F"/>
    <w:rsid w:val="007F6033"/>
    <w:rsid w:val="007F6214"/>
    <w:rsid w:val="007F6722"/>
    <w:rsid w:val="008011E4"/>
    <w:rsid w:val="00801362"/>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39"/>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10F"/>
    <w:rsid w:val="008769B4"/>
    <w:rsid w:val="008777E0"/>
    <w:rsid w:val="00877F78"/>
    <w:rsid w:val="0088001E"/>
    <w:rsid w:val="00880500"/>
    <w:rsid w:val="00881C05"/>
    <w:rsid w:val="00881C22"/>
    <w:rsid w:val="0088384C"/>
    <w:rsid w:val="00883C21"/>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EEF"/>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4B6"/>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CA3"/>
    <w:rsid w:val="00926875"/>
    <w:rsid w:val="00927C52"/>
    <w:rsid w:val="0093002B"/>
    <w:rsid w:val="00931A1F"/>
    <w:rsid w:val="00932E8F"/>
    <w:rsid w:val="009334DB"/>
    <w:rsid w:val="009335A0"/>
    <w:rsid w:val="0093460D"/>
    <w:rsid w:val="00934B33"/>
    <w:rsid w:val="00935003"/>
    <w:rsid w:val="009354D8"/>
    <w:rsid w:val="00935972"/>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71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2A3"/>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E0B"/>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634"/>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0E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915"/>
    <w:rsid w:val="00A4729F"/>
    <w:rsid w:val="00A5050E"/>
    <w:rsid w:val="00A51B73"/>
    <w:rsid w:val="00A51D7C"/>
    <w:rsid w:val="00A52061"/>
    <w:rsid w:val="00A524AC"/>
    <w:rsid w:val="00A530B3"/>
    <w:rsid w:val="00A5473D"/>
    <w:rsid w:val="00A5512C"/>
    <w:rsid w:val="00A558B9"/>
    <w:rsid w:val="00A55E59"/>
    <w:rsid w:val="00A55FEE"/>
    <w:rsid w:val="00A566A6"/>
    <w:rsid w:val="00A57158"/>
    <w:rsid w:val="00A572D8"/>
    <w:rsid w:val="00A57FB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6A9"/>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458"/>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5BD"/>
    <w:rsid w:val="00AC7A2E"/>
    <w:rsid w:val="00AD0AB3"/>
    <w:rsid w:val="00AD0AD8"/>
    <w:rsid w:val="00AD0BEB"/>
    <w:rsid w:val="00AD1BFE"/>
    <w:rsid w:val="00AD2353"/>
    <w:rsid w:val="00AD305B"/>
    <w:rsid w:val="00AD34C9"/>
    <w:rsid w:val="00AD3930"/>
    <w:rsid w:val="00AD3BB8"/>
    <w:rsid w:val="00AD4E22"/>
    <w:rsid w:val="00AD522C"/>
    <w:rsid w:val="00AD547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BF1"/>
    <w:rsid w:val="00B25447"/>
    <w:rsid w:val="00B2561E"/>
    <w:rsid w:val="00B2572B"/>
    <w:rsid w:val="00B25FC4"/>
    <w:rsid w:val="00B26428"/>
    <w:rsid w:val="00B2681D"/>
    <w:rsid w:val="00B2752E"/>
    <w:rsid w:val="00B30994"/>
    <w:rsid w:val="00B31E82"/>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A80"/>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78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10A"/>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036"/>
    <w:rsid w:val="00BD6BF7"/>
    <w:rsid w:val="00BD72E6"/>
    <w:rsid w:val="00BE01AE"/>
    <w:rsid w:val="00BE1F22"/>
    <w:rsid w:val="00BE3F61"/>
    <w:rsid w:val="00BE4206"/>
    <w:rsid w:val="00BE439E"/>
    <w:rsid w:val="00BE4408"/>
    <w:rsid w:val="00BE45B6"/>
    <w:rsid w:val="00BE49EB"/>
    <w:rsid w:val="00BE4C88"/>
    <w:rsid w:val="00BE54A9"/>
    <w:rsid w:val="00BE557F"/>
    <w:rsid w:val="00BE6363"/>
    <w:rsid w:val="00BE6F5D"/>
    <w:rsid w:val="00BE70DA"/>
    <w:rsid w:val="00BE7276"/>
    <w:rsid w:val="00BE7FE1"/>
    <w:rsid w:val="00BF0913"/>
    <w:rsid w:val="00BF2AAA"/>
    <w:rsid w:val="00BF3BA4"/>
    <w:rsid w:val="00BF4538"/>
    <w:rsid w:val="00BF46D6"/>
    <w:rsid w:val="00BF4FFD"/>
    <w:rsid w:val="00BF5421"/>
    <w:rsid w:val="00BF639B"/>
    <w:rsid w:val="00BF74AB"/>
    <w:rsid w:val="00BF762F"/>
    <w:rsid w:val="00BF7D70"/>
    <w:rsid w:val="00C00613"/>
    <w:rsid w:val="00C008F7"/>
    <w:rsid w:val="00C00E33"/>
    <w:rsid w:val="00C010D8"/>
    <w:rsid w:val="00C0193C"/>
    <w:rsid w:val="00C024D3"/>
    <w:rsid w:val="00C029B6"/>
    <w:rsid w:val="00C03431"/>
    <w:rsid w:val="00C03728"/>
    <w:rsid w:val="00C0413D"/>
    <w:rsid w:val="00C04470"/>
    <w:rsid w:val="00C05EF6"/>
    <w:rsid w:val="00C0648C"/>
    <w:rsid w:val="00C06BAA"/>
    <w:rsid w:val="00C07E00"/>
    <w:rsid w:val="00C105F6"/>
    <w:rsid w:val="00C11929"/>
    <w:rsid w:val="00C11C5B"/>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CE2"/>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3DD"/>
    <w:rsid w:val="00C43213"/>
    <w:rsid w:val="00C4327F"/>
    <w:rsid w:val="00C43524"/>
    <w:rsid w:val="00C435DD"/>
    <w:rsid w:val="00C446B5"/>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654"/>
    <w:rsid w:val="00C6329E"/>
    <w:rsid w:val="00C63E1C"/>
    <w:rsid w:val="00C6467B"/>
    <w:rsid w:val="00C647D8"/>
    <w:rsid w:val="00C648B6"/>
    <w:rsid w:val="00C64BF0"/>
    <w:rsid w:val="00C66474"/>
    <w:rsid w:val="00C66A65"/>
    <w:rsid w:val="00C66D1C"/>
    <w:rsid w:val="00C67413"/>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A5E"/>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E83"/>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5D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255"/>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7AD"/>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66E"/>
    <w:rsid w:val="00E15826"/>
    <w:rsid w:val="00E1582E"/>
    <w:rsid w:val="00E15A77"/>
    <w:rsid w:val="00E161F1"/>
    <w:rsid w:val="00E16E4E"/>
    <w:rsid w:val="00E17B5D"/>
    <w:rsid w:val="00E17D97"/>
    <w:rsid w:val="00E20011"/>
    <w:rsid w:val="00E20079"/>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845"/>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F8B"/>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6F3A"/>
    <w:rsid w:val="00EC7188"/>
    <w:rsid w:val="00EC759E"/>
    <w:rsid w:val="00EC7897"/>
    <w:rsid w:val="00ED01B4"/>
    <w:rsid w:val="00ED0338"/>
    <w:rsid w:val="00ED0BF3"/>
    <w:rsid w:val="00ED0D3F"/>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B8"/>
    <w:rsid w:val="00F131EC"/>
    <w:rsid w:val="00F1389B"/>
    <w:rsid w:val="00F13FFF"/>
    <w:rsid w:val="00F141E2"/>
    <w:rsid w:val="00F14D7C"/>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7E3"/>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787"/>
    <w:rsid w:val="00F658E7"/>
    <w:rsid w:val="00F6649F"/>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C8A"/>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CDC"/>
    <w:rsid w:val="00F914CF"/>
    <w:rsid w:val="00F919A2"/>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7BB"/>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770"/>
    <w:rsid w:val="00FF28EE"/>
    <w:rsid w:val="00FF2E56"/>
    <w:rsid w:val="00FF3050"/>
    <w:rsid w:val="00FF331F"/>
    <w:rsid w:val="00FF3D6A"/>
    <w:rsid w:val="00FF3E3D"/>
    <w:rsid w:val="00FF3F8F"/>
    <w:rsid w:val="00FF5DC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1362"/>
    <w:pPr>
      <w:ind w:left="720"/>
    </w:pPr>
    <w:rPr>
      <w:rFonts w:ascii="Times Armenian" w:hAnsi="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4A36B-8405-4503-ABFE-9E10BEEF4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69</Pages>
  <Words>21817</Words>
  <Characters>124361</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user16</cp:lastModifiedBy>
  <cp:revision>135</cp:revision>
  <cp:lastPrinted>2022-12-28T05:49:00Z</cp:lastPrinted>
  <dcterms:created xsi:type="dcterms:W3CDTF">2025-03-04T12:42:00Z</dcterms:created>
  <dcterms:modified xsi:type="dcterms:W3CDTF">2026-04-20T12:00:00Z</dcterms:modified>
</cp:coreProperties>
</file>